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4BDF17" w14:textId="1576026A" w:rsidR="008E0593" w:rsidRDefault="008E0593" w:rsidP="008E0593">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BE7585">
        <w:rPr>
          <w:b/>
          <w:noProof/>
          <w:sz w:val="24"/>
        </w:rPr>
        <w:t>279</w:t>
      </w:r>
    </w:p>
    <w:p w14:paraId="0E874A83" w14:textId="19BA3B1E" w:rsidR="000628F9" w:rsidRDefault="008E0593" w:rsidP="008E0593">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8010A7" w:rsidR="001E41F3" w:rsidRPr="00410371" w:rsidRDefault="000625F6" w:rsidP="00C459B6">
            <w:pPr>
              <w:pStyle w:val="CRCoverPage"/>
              <w:spacing w:after="0"/>
              <w:jc w:val="center"/>
              <w:rPr>
                <w:b/>
                <w:noProof/>
                <w:sz w:val="28"/>
              </w:rPr>
            </w:pPr>
            <w:r>
              <w:rPr>
                <w:b/>
                <w:noProof/>
                <w:sz w:val="28"/>
              </w:rPr>
              <w:t>29.5</w:t>
            </w:r>
            <w:r w:rsidR="0017003C">
              <w:rPr>
                <w:b/>
                <w:noProof/>
                <w:sz w:val="28"/>
              </w:rPr>
              <w:t>0</w:t>
            </w:r>
            <w:r w:rsidR="0001219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17BA0A" w:rsidR="001E41F3" w:rsidRPr="00410371" w:rsidRDefault="00BE7585" w:rsidP="0032436E">
            <w:pPr>
              <w:pStyle w:val="CRCoverPage"/>
              <w:spacing w:after="0"/>
              <w:jc w:val="center"/>
              <w:rPr>
                <w:noProof/>
              </w:rPr>
            </w:pPr>
            <w:r>
              <w:rPr>
                <w:b/>
                <w:noProof/>
                <w:sz w:val="28"/>
              </w:rPr>
              <w:t>0533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3DCE0" w:rsidR="001E41F3" w:rsidRPr="00410371" w:rsidRDefault="0017003C" w:rsidP="006E2A9F">
            <w:pPr>
              <w:pStyle w:val="CRCoverPage"/>
              <w:spacing w:after="0"/>
              <w:jc w:val="center"/>
              <w:rPr>
                <w:noProof/>
                <w:sz w:val="28"/>
              </w:rPr>
            </w:pPr>
            <w:r>
              <w:rPr>
                <w:b/>
                <w:noProof/>
                <w:sz w:val="28"/>
              </w:rPr>
              <w:t>17.3</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33DEB6" w:rsidR="001E41F3" w:rsidRDefault="00DA32FF" w:rsidP="00012196">
            <w:pPr>
              <w:pStyle w:val="CRCoverPage"/>
              <w:spacing w:after="0"/>
              <w:ind w:left="100"/>
              <w:rPr>
                <w:noProof/>
              </w:rPr>
            </w:pPr>
            <w:r>
              <w:rPr>
                <w:noProof/>
              </w:rPr>
              <w:t>PLMN Id of the SMF</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EC300" w:rsidR="001E41F3" w:rsidRDefault="004549DA">
            <w:pPr>
              <w:pStyle w:val="CRCoverPage"/>
              <w:spacing w:after="0"/>
              <w:ind w:left="100"/>
              <w:rPr>
                <w:noProof/>
                <w:lang w:eastAsia="zh-CN"/>
              </w:rPr>
            </w:pPr>
            <w:r>
              <w:rPr>
                <w:noProof/>
              </w:rPr>
              <w:t>ETSUN</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2D4032" w:rsidR="001E41F3" w:rsidRDefault="00DA32FF">
            <w:pPr>
              <w:pStyle w:val="CRCoverPage"/>
              <w:spacing w:after="0"/>
              <w:ind w:left="100"/>
              <w:rPr>
                <w:noProof/>
              </w:rPr>
            </w:pPr>
            <w:r>
              <w:rPr>
                <w:noProof/>
              </w:rPr>
              <w:t>2022-01</w:t>
            </w:r>
            <w:r w:rsidR="000625F6">
              <w:rPr>
                <w:noProof/>
              </w:rPr>
              <w:t>-</w:t>
            </w:r>
            <w:r w:rsidR="0017003C">
              <w:rPr>
                <w:noProof/>
              </w:rPr>
              <w:t>27</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F575FA" w:rsidR="001E41F3" w:rsidRDefault="004549D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05BDB" w14:paraId="1256F52C" w14:textId="77777777" w:rsidTr="00B25052">
        <w:tc>
          <w:tcPr>
            <w:tcW w:w="2694" w:type="dxa"/>
            <w:gridSpan w:val="2"/>
            <w:tcBorders>
              <w:top w:val="single" w:sz="4" w:space="0" w:color="auto"/>
              <w:left w:val="single" w:sz="4" w:space="0" w:color="auto"/>
            </w:tcBorders>
          </w:tcPr>
          <w:p w14:paraId="52C87DB0" w14:textId="77777777" w:rsidR="00705BDB" w:rsidRDefault="00705BDB" w:rsidP="00705B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27B9DF" w:rsidR="00705BDB" w:rsidRPr="000625F6" w:rsidRDefault="00705BDB" w:rsidP="004426E5">
            <w:pPr>
              <w:pStyle w:val="CRCoverPage"/>
              <w:spacing w:after="0"/>
              <w:ind w:left="100"/>
              <w:rPr>
                <w:noProof/>
                <w:lang w:eastAsia="zh-CN"/>
              </w:rPr>
            </w:pPr>
            <w:r>
              <w:rPr>
                <w:noProof/>
                <w:lang w:eastAsia="zh-CN"/>
              </w:rPr>
              <w:t xml:space="preserve">For the mobility procedure with V-SMF change or insertion, the new V-SMF needs to know the PLMN </w:t>
            </w:r>
            <w:r w:rsidR="004426E5">
              <w:rPr>
                <w:noProof/>
                <w:lang w:eastAsia="zh-CN"/>
              </w:rPr>
              <w:t>I</w:t>
            </w:r>
            <w:r>
              <w:rPr>
                <w:noProof/>
                <w:lang w:eastAsia="zh-CN"/>
              </w:rPr>
              <w:t xml:space="preserve">d of the SMF identified by the </w:t>
            </w:r>
            <w:r>
              <w:rPr>
                <w:noProof/>
              </w:rPr>
              <w:t>smContextRef, in order to decide whether the retrieval of the SM Context from the SMF via the SEPP is needed.</w:t>
            </w:r>
          </w:p>
        </w:tc>
      </w:tr>
      <w:tr w:rsidR="00705BDB" w14:paraId="4CA74D09" w14:textId="77777777" w:rsidTr="00B25052">
        <w:tc>
          <w:tcPr>
            <w:tcW w:w="2694" w:type="dxa"/>
            <w:gridSpan w:val="2"/>
            <w:tcBorders>
              <w:left w:val="single" w:sz="4" w:space="0" w:color="auto"/>
            </w:tcBorders>
          </w:tcPr>
          <w:p w14:paraId="2D0866D6" w14:textId="77777777" w:rsidR="00705BDB" w:rsidRDefault="00705BDB" w:rsidP="00705BDB">
            <w:pPr>
              <w:pStyle w:val="CRCoverPage"/>
              <w:spacing w:after="0"/>
              <w:rPr>
                <w:b/>
                <w:i/>
                <w:noProof/>
                <w:sz w:val="8"/>
                <w:szCs w:val="8"/>
              </w:rPr>
            </w:pPr>
          </w:p>
        </w:tc>
        <w:tc>
          <w:tcPr>
            <w:tcW w:w="6946" w:type="dxa"/>
            <w:gridSpan w:val="9"/>
            <w:tcBorders>
              <w:right w:val="single" w:sz="4" w:space="0" w:color="auto"/>
            </w:tcBorders>
          </w:tcPr>
          <w:p w14:paraId="365DEF04" w14:textId="77777777" w:rsidR="00705BDB" w:rsidRDefault="00705BDB" w:rsidP="00705BDB">
            <w:pPr>
              <w:pStyle w:val="CRCoverPage"/>
              <w:spacing w:after="0"/>
              <w:rPr>
                <w:noProof/>
                <w:sz w:val="8"/>
                <w:szCs w:val="8"/>
              </w:rPr>
            </w:pPr>
          </w:p>
        </w:tc>
      </w:tr>
      <w:tr w:rsidR="00705BDB" w14:paraId="21016551" w14:textId="77777777" w:rsidTr="00B25052">
        <w:tc>
          <w:tcPr>
            <w:tcW w:w="2694" w:type="dxa"/>
            <w:gridSpan w:val="2"/>
            <w:tcBorders>
              <w:left w:val="single" w:sz="4" w:space="0" w:color="auto"/>
            </w:tcBorders>
          </w:tcPr>
          <w:p w14:paraId="49433147" w14:textId="77777777" w:rsidR="00705BDB" w:rsidRDefault="00705BDB" w:rsidP="00705B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8D383E" w:rsidR="00705BDB" w:rsidRPr="00012196" w:rsidRDefault="00705BDB" w:rsidP="00705BDB">
            <w:pPr>
              <w:pStyle w:val="CRCoverPage"/>
              <w:spacing w:after="0"/>
              <w:ind w:left="100"/>
              <w:rPr>
                <w:rFonts w:cs="Arial"/>
                <w:color w:val="000000"/>
                <w:shd w:val="clear" w:color="auto" w:fill="FFFFCA"/>
              </w:rPr>
            </w:pPr>
            <w:r>
              <w:rPr>
                <w:noProof/>
                <w:lang w:eastAsia="zh-CN"/>
              </w:rPr>
              <w:t xml:space="preserve">Include the PLMN Id in the </w:t>
            </w:r>
            <w:r>
              <w:t>SmContextCreateData.</w:t>
            </w:r>
          </w:p>
        </w:tc>
      </w:tr>
      <w:tr w:rsidR="00705BDB" w14:paraId="1F886379" w14:textId="77777777" w:rsidTr="00B25052">
        <w:tc>
          <w:tcPr>
            <w:tcW w:w="2694" w:type="dxa"/>
            <w:gridSpan w:val="2"/>
            <w:tcBorders>
              <w:left w:val="single" w:sz="4" w:space="0" w:color="auto"/>
            </w:tcBorders>
          </w:tcPr>
          <w:p w14:paraId="4D989623" w14:textId="77777777" w:rsidR="00705BDB" w:rsidRDefault="00705BDB" w:rsidP="00705BDB">
            <w:pPr>
              <w:pStyle w:val="CRCoverPage"/>
              <w:spacing w:after="0"/>
              <w:rPr>
                <w:b/>
                <w:i/>
                <w:noProof/>
                <w:sz w:val="8"/>
                <w:szCs w:val="8"/>
              </w:rPr>
            </w:pPr>
          </w:p>
        </w:tc>
        <w:tc>
          <w:tcPr>
            <w:tcW w:w="6946" w:type="dxa"/>
            <w:gridSpan w:val="9"/>
            <w:tcBorders>
              <w:right w:val="single" w:sz="4" w:space="0" w:color="auto"/>
            </w:tcBorders>
          </w:tcPr>
          <w:p w14:paraId="71C4A204" w14:textId="77777777" w:rsidR="00705BDB" w:rsidRDefault="00705BDB" w:rsidP="00705BDB">
            <w:pPr>
              <w:pStyle w:val="CRCoverPage"/>
              <w:spacing w:after="0"/>
              <w:rPr>
                <w:noProof/>
                <w:sz w:val="8"/>
                <w:szCs w:val="8"/>
              </w:rPr>
            </w:pPr>
          </w:p>
        </w:tc>
      </w:tr>
      <w:tr w:rsidR="00705BDB" w14:paraId="678D7BF9" w14:textId="77777777" w:rsidTr="00B25052">
        <w:tc>
          <w:tcPr>
            <w:tcW w:w="2694" w:type="dxa"/>
            <w:gridSpan w:val="2"/>
            <w:tcBorders>
              <w:left w:val="single" w:sz="4" w:space="0" w:color="auto"/>
              <w:bottom w:val="single" w:sz="4" w:space="0" w:color="auto"/>
            </w:tcBorders>
          </w:tcPr>
          <w:p w14:paraId="4E5CE1B6" w14:textId="77777777" w:rsidR="00705BDB" w:rsidRDefault="00705BDB" w:rsidP="00705B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04646C" w:rsidR="00705BDB" w:rsidRDefault="00705BDB" w:rsidP="00705BDB">
            <w:pPr>
              <w:pStyle w:val="CRCoverPage"/>
              <w:spacing w:after="0"/>
              <w:ind w:left="100"/>
              <w:rPr>
                <w:noProof/>
                <w:lang w:eastAsia="zh-CN"/>
              </w:rPr>
            </w:pPr>
            <w:r>
              <w:rPr>
                <w:noProof/>
                <w:lang w:eastAsia="zh-CN"/>
              </w:rPr>
              <w:t xml:space="preserve">Service </w:t>
            </w:r>
            <w:r w:rsidRPr="007F3801">
              <w:rPr>
                <w:noProof/>
                <w:lang w:eastAsia="zh-CN"/>
              </w:rPr>
              <w:t>continuity</w:t>
            </w:r>
            <w:r w:rsidR="004426E5">
              <w:rPr>
                <w:noProof/>
                <w:lang w:eastAsia="zh-CN"/>
              </w:rPr>
              <w:t xml:space="preserve"> can</w:t>
            </w:r>
            <w:r>
              <w:rPr>
                <w:noProof/>
                <w:lang w:eastAsia="zh-CN"/>
              </w:rPr>
              <w:t>not be supported due to the failure of SM Context retrieval.</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1DD54" w:rsidR="001E41F3" w:rsidRDefault="00705BDB" w:rsidP="005C460D">
            <w:pPr>
              <w:pStyle w:val="CRCoverPage"/>
              <w:spacing w:after="0"/>
              <w:ind w:left="100"/>
              <w:rPr>
                <w:noProof/>
                <w:lang w:eastAsia="zh-CN"/>
              </w:rPr>
            </w:pPr>
            <w:r>
              <w:rPr>
                <w:rFonts w:hint="eastAsia"/>
                <w:noProof/>
                <w:lang w:eastAsia="zh-CN"/>
              </w:rPr>
              <w:t>6</w:t>
            </w:r>
            <w:r>
              <w:rPr>
                <w:noProof/>
                <w:lang w:eastAsia="zh-CN"/>
              </w:rPr>
              <w:t>.1.6.2.2, A.2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496089" w:rsidR="001E41F3" w:rsidRDefault="00705BDB" w:rsidP="00551C7D">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essential corrections to the OpenAPI file of </w:t>
            </w:r>
            <w:r>
              <w:t>Nsmf_PDUSession API.</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27F84B08" w14:textId="77777777" w:rsidR="00705BDB" w:rsidRDefault="00705BDB" w:rsidP="00705BDB">
      <w:pPr>
        <w:pStyle w:val="5"/>
      </w:pPr>
      <w:bookmarkStart w:id="2" w:name="_Toc25073930"/>
      <w:bookmarkStart w:id="3" w:name="_Toc34063113"/>
      <w:bookmarkStart w:id="4" w:name="_Toc43120090"/>
      <w:bookmarkStart w:id="5" w:name="_Toc49768145"/>
      <w:bookmarkStart w:id="6" w:name="_Toc56434318"/>
      <w:bookmarkStart w:id="7" w:name="_Toc90558653"/>
      <w:r>
        <w:lastRenderedPageBreak/>
        <w:t>6.1.6.2.2</w:t>
      </w:r>
      <w:r>
        <w:tab/>
        <w:t>Type: SmContextCreateData</w:t>
      </w:r>
      <w:bookmarkEnd w:id="2"/>
      <w:bookmarkEnd w:id="3"/>
      <w:bookmarkEnd w:id="4"/>
      <w:bookmarkEnd w:id="5"/>
      <w:bookmarkEnd w:id="6"/>
      <w:bookmarkEnd w:id="7"/>
    </w:p>
    <w:p w14:paraId="7B632D05" w14:textId="77777777" w:rsidR="00705BDB" w:rsidRDefault="00705BDB" w:rsidP="00705BDB">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705BDB" w14:paraId="4B23AC5D"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C32516" w14:textId="77777777" w:rsidR="00705BDB" w:rsidRDefault="00705BDB" w:rsidP="00475D3D">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77271AB" w14:textId="77777777" w:rsidR="00705BDB" w:rsidRDefault="00705BDB" w:rsidP="00475D3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C7F7B32" w14:textId="77777777" w:rsidR="00705BDB" w:rsidRPr="007277D4" w:rsidRDefault="00705BDB" w:rsidP="00475D3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1A61157" w14:textId="77777777" w:rsidR="00705BDB" w:rsidRDefault="00705BDB" w:rsidP="00475D3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AF43144" w14:textId="77777777" w:rsidR="00705BDB" w:rsidRDefault="00705BDB" w:rsidP="00475D3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512BE84" w14:textId="77777777" w:rsidR="00705BDB" w:rsidRDefault="00705BDB" w:rsidP="00475D3D">
            <w:pPr>
              <w:pStyle w:val="TAH"/>
              <w:rPr>
                <w:rFonts w:cs="Arial"/>
                <w:szCs w:val="18"/>
              </w:rPr>
            </w:pPr>
            <w:r>
              <w:rPr>
                <w:rFonts w:cs="Arial"/>
                <w:szCs w:val="18"/>
              </w:rPr>
              <w:t>Applicability</w:t>
            </w:r>
          </w:p>
        </w:tc>
      </w:tr>
      <w:tr w:rsidR="00705BDB" w14:paraId="7DC6147F"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32984088" w14:textId="77777777" w:rsidR="00705BDB" w:rsidRDefault="00705BDB" w:rsidP="00475D3D">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15F06598" w14:textId="77777777" w:rsidR="00705BDB" w:rsidRDefault="00705BDB" w:rsidP="00475D3D">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427636EF" w14:textId="77777777" w:rsidR="00705BDB" w:rsidRDefault="00705BDB" w:rsidP="00475D3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2649F0" w14:textId="77777777" w:rsidR="00705BDB" w:rsidRDefault="00705BDB" w:rsidP="00475D3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EF513A" w14:textId="77777777" w:rsidR="00705BDB" w:rsidRDefault="00705BDB" w:rsidP="00475D3D">
            <w:pPr>
              <w:pStyle w:val="TAL"/>
              <w:rPr>
                <w:rFonts w:cs="Arial"/>
                <w:szCs w:val="18"/>
              </w:rPr>
            </w:pPr>
            <w:r>
              <w:rPr>
                <w:rFonts w:cs="Arial"/>
                <w:szCs w:val="18"/>
              </w:rPr>
              <w:t>This IE shall be present, except if the UE is emergency registered and UICCless.</w:t>
            </w:r>
          </w:p>
          <w:p w14:paraId="3F0C247E" w14:textId="77777777" w:rsidR="00705BDB" w:rsidRDefault="00705BDB" w:rsidP="00475D3D">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FE0CA84" w14:textId="77777777" w:rsidR="00705BDB" w:rsidRDefault="00705BDB" w:rsidP="00475D3D">
            <w:pPr>
              <w:pStyle w:val="TAL"/>
              <w:rPr>
                <w:rFonts w:cs="Arial"/>
                <w:szCs w:val="18"/>
              </w:rPr>
            </w:pPr>
          </w:p>
        </w:tc>
      </w:tr>
      <w:tr w:rsidR="00705BDB" w14:paraId="76F63E9F"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330D5794" w14:textId="77777777" w:rsidR="00705BDB" w:rsidRDefault="00705BDB" w:rsidP="00475D3D">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21E5A3F5" w14:textId="77777777" w:rsidR="00705BDB" w:rsidRDefault="00705BDB" w:rsidP="00475D3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1CFA3A8" w14:textId="77777777" w:rsidR="00705BDB" w:rsidRDefault="00705BDB" w:rsidP="00475D3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C6199C" w14:textId="77777777" w:rsidR="00705BDB" w:rsidRDefault="00705BDB" w:rsidP="00475D3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D12447" w14:textId="77777777" w:rsidR="00705BDB" w:rsidRDefault="00705BDB" w:rsidP="00475D3D">
            <w:pPr>
              <w:pStyle w:val="TAL"/>
              <w:rPr>
                <w:rFonts w:cs="Arial"/>
                <w:szCs w:val="18"/>
              </w:rPr>
            </w:pPr>
            <w:r>
              <w:rPr>
                <w:rFonts w:cs="Arial"/>
                <w:szCs w:val="18"/>
              </w:rPr>
              <w:t>This IE shall be present if the SUPI is present in the message but is not authenticated and is for an emergency registered UE.</w:t>
            </w:r>
          </w:p>
          <w:p w14:paraId="5169A7E3" w14:textId="77777777" w:rsidR="00705BDB" w:rsidRDefault="00705BDB" w:rsidP="00475D3D">
            <w:pPr>
              <w:pStyle w:val="TAL"/>
              <w:rPr>
                <w:rFonts w:cs="Arial"/>
                <w:szCs w:val="18"/>
              </w:rPr>
            </w:pPr>
            <w:r>
              <w:rPr>
                <w:rFonts w:cs="Arial"/>
                <w:szCs w:val="18"/>
              </w:rPr>
              <w:t>When present, it shall be set as follows:</w:t>
            </w:r>
          </w:p>
          <w:p w14:paraId="5D5A7F1D" w14:textId="77777777" w:rsidR="00705BDB" w:rsidRDefault="00705BDB" w:rsidP="00475D3D">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73CB5898" w14:textId="77777777" w:rsidR="00705BDB" w:rsidRDefault="00705BDB" w:rsidP="00475D3D">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14:paraId="5B12AFFC" w14:textId="77777777" w:rsidR="00705BDB" w:rsidRDefault="00705BDB" w:rsidP="00475D3D">
            <w:pPr>
              <w:pStyle w:val="TAL"/>
              <w:rPr>
                <w:rFonts w:cs="Arial"/>
                <w:szCs w:val="18"/>
              </w:rPr>
            </w:pPr>
          </w:p>
        </w:tc>
      </w:tr>
      <w:tr w:rsidR="00705BDB" w14:paraId="7E5256B6"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5FCD3F10" w14:textId="77777777" w:rsidR="00705BDB" w:rsidRDefault="00705BDB" w:rsidP="00475D3D">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5FF938D4" w14:textId="77777777" w:rsidR="00705BDB" w:rsidRDefault="00705BDB" w:rsidP="00475D3D">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7060C0E" w14:textId="77777777" w:rsidR="00705BDB" w:rsidRDefault="00705BDB" w:rsidP="00475D3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097CA2" w14:textId="77777777" w:rsidR="00705BDB" w:rsidRDefault="00705BDB" w:rsidP="00475D3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FF1CF6" w14:textId="77777777" w:rsidR="00705BDB" w:rsidRDefault="00705BDB" w:rsidP="00475D3D">
            <w:pPr>
              <w:pStyle w:val="TAL"/>
              <w:rPr>
                <w:rFonts w:cs="Arial"/>
                <w:szCs w:val="18"/>
              </w:rPr>
            </w:pPr>
            <w:r>
              <w:rPr>
                <w:rFonts w:cs="Arial"/>
                <w:szCs w:val="18"/>
              </w:rPr>
              <w:t>This IE shall be present if the UE is emergency registered and it is either UIClless or the SUPI is not authenticated.</w:t>
            </w:r>
          </w:p>
          <w:p w14:paraId="3206AF22" w14:textId="77777777" w:rsidR="00705BDB" w:rsidRDefault="00705BDB" w:rsidP="00475D3D">
            <w:pPr>
              <w:pStyle w:val="TAL"/>
              <w:rPr>
                <w:rFonts w:cs="Arial"/>
                <w:szCs w:val="18"/>
              </w:rPr>
            </w:pPr>
            <w:r>
              <w:rPr>
                <w:rFonts w:cs="Arial"/>
                <w:szCs w:val="18"/>
              </w:rPr>
              <w:t>For all other cases, this IE shall be present if it is available.</w:t>
            </w:r>
          </w:p>
          <w:p w14:paraId="457973CF" w14:textId="77777777" w:rsidR="00705BDB" w:rsidRDefault="00705BDB" w:rsidP="00475D3D">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F5C987A" w14:textId="77777777" w:rsidR="00705BDB" w:rsidRDefault="00705BDB" w:rsidP="00475D3D">
            <w:pPr>
              <w:pStyle w:val="TAL"/>
              <w:rPr>
                <w:rFonts w:cs="Arial"/>
                <w:szCs w:val="18"/>
              </w:rPr>
            </w:pPr>
          </w:p>
        </w:tc>
      </w:tr>
      <w:tr w:rsidR="00705BDB" w14:paraId="49332762"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37D56E84" w14:textId="77777777" w:rsidR="00705BDB" w:rsidRDefault="00705BDB" w:rsidP="00475D3D">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11FD9519" w14:textId="77777777" w:rsidR="00705BDB" w:rsidRDefault="00705BDB" w:rsidP="00475D3D">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484D9D13" w14:textId="77777777" w:rsidR="00705BDB" w:rsidRDefault="00705BDB" w:rsidP="00475D3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8FB632" w14:textId="77777777" w:rsidR="00705BDB" w:rsidRDefault="00705BDB" w:rsidP="00475D3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4D8343" w14:textId="77777777" w:rsidR="00705BDB" w:rsidRDefault="00705BDB" w:rsidP="00475D3D">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50B19F25" w14:textId="77777777" w:rsidR="00705BDB" w:rsidRDefault="00705BDB" w:rsidP="00475D3D">
            <w:pPr>
              <w:pStyle w:val="TAL"/>
              <w:rPr>
                <w:rFonts w:cs="Arial"/>
                <w:szCs w:val="18"/>
              </w:rPr>
            </w:pPr>
          </w:p>
        </w:tc>
      </w:tr>
      <w:tr w:rsidR="00705BDB" w14:paraId="35E3F414"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4A7AA561" w14:textId="77777777" w:rsidR="00705BDB" w:rsidRDefault="00705BDB" w:rsidP="00475D3D">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5E275EB7" w14:textId="77777777" w:rsidR="00705BDB" w:rsidRDefault="00705BDB" w:rsidP="00475D3D">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27698293" w14:textId="77777777" w:rsidR="00705BDB" w:rsidRDefault="00705BDB" w:rsidP="00475D3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C3110E" w14:textId="77777777" w:rsidR="00705BDB" w:rsidRDefault="00705BDB" w:rsidP="00475D3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71FCC8" w14:textId="77777777" w:rsidR="00705BDB" w:rsidRDefault="00705BDB" w:rsidP="00475D3D">
            <w:pPr>
              <w:pStyle w:val="TAL"/>
              <w:rPr>
                <w:rFonts w:cs="Arial"/>
                <w:szCs w:val="18"/>
              </w:rPr>
            </w:pPr>
            <w:r>
              <w:rPr>
                <w:rFonts w:cs="Arial"/>
                <w:szCs w:val="18"/>
              </w:rPr>
              <w:t>This IE shall be present, except during an EPS to 5GS Idle mode mobility or handover using the N26 interface.</w:t>
            </w:r>
          </w:p>
          <w:p w14:paraId="6AFB756C" w14:textId="77777777" w:rsidR="00705BDB" w:rsidRDefault="00705BDB" w:rsidP="00475D3D">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4BD4984F" w14:textId="77777777" w:rsidR="00705BDB" w:rsidRDefault="00705BDB" w:rsidP="00475D3D">
            <w:pPr>
              <w:pStyle w:val="TAL"/>
              <w:rPr>
                <w:rFonts w:cs="Arial"/>
                <w:szCs w:val="18"/>
              </w:rPr>
            </w:pPr>
          </w:p>
        </w:tc>
      </w:tr>
      <w:tr w:rsidR="00705BDB" w14:paraId="61B25ED1"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051773E4" w14:textId="77777777" w:rsidR="00705BDB" w:rsidRDefault="00705BDB" w:rsidP="00475D3D">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6FC5B663" w14:textId="77777777" w:rsidR="00705BDB" w:rsidRDefault="00705BDB" w:rsidP="00475D3D">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0EF2D586" w14:textId="77777777" w:rsidR="00705BDB" w:rsidRDefault="00705BDB" w:rsidP="00475D3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F63C57" w14:textId="77777777" w:rsidR="00705BDB" w:rsidRDefault="00705BDB" w:rsidP="00475D3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759418" w14:textId="77777777" w:rsidR="00705BDB" w:rsidRDefault="00705BDB" w:rsidP="00475D3D">
            <w:pPr>
              <w:pStyle w:val="TAL"/>
              <w:rPr>
                <w:rFonts w:cs="Arial"/>
                <w:szCs w:val="18"/>
              </w:rPr>
            </w:pPr>
            <w:r>
              <w:rPr>
                <w:rFonts w:cs="Arial"/>
                <w:szCs w:val="18"/>
              </w:rPr>
              <w:t>This IE shall be present, except during an EPS to 5GS Idle mode mobility or handover using the N26 interface.</w:t>
            </w:r>
          </w:p>
          <w:p w14:paraId="4ABF494A" w14:textId="77777777" w:rsidR="00705BDB" w:rsidRDefault="00705BDB" w:rsidP="00475D3D">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276B7D4B" w14:textId="77777777" w:rsidR="00705BDB" w:rsidRDefault="00705BDB" w:rsidP="00475D3D">
            <w:pPr>
              <w:pStyle w:val="TAL"/>
              <w:rPr>
                <w:rFonts w:cs="Arial"/>
                <w:szCs w:val="18"/>
              </w:rPr>
            </w:pPr>
          </w:p>
        </w:tc>
      </w:tr>
      <w:tr w:rsidR="00705BDB" w14:paraId="6BEA33E5"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12EC5716" w14:textId="77777777" w:rsidR="00705BDB" w:rsidRDefault="00705BDB" w:rsidP="00475D3D">
            <w:pPr>
              <w:pStyle w:val="TAL"/>
            </w:pPr>
            <w:r>
              <w:rPr>
                <w:rFonts w:eastAsia="宋体"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0FD5B4B2" w14:textId="77777777" w:rsidR="00705BDB" w:rsidRDefault="00705BDB" w:rsidP="00475D3D">
            <w:pPr>
              <w:pStyle w:val="TAL"/>
            </w:pPr>
            <w:r>
              <w:rPr>
                <w:rFonts w:eastAsia="宋体"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1481D201" w14:textId="77777777" w:rsidR="00705BDB" w:rsidRDefault="00705BDB" w:rsidP="00475D3D">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6232D3" w14:textId="77777777" w:rsidR="00705BDB" w:rsidRDefault="00705BDB" w:rsidP="00475D3D">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44A6E9" w14:textId="77777777" w:rsidR="00705BDB" w:rsidRDefault="00705BDB" w:rsidP="00475D3D">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59C425D0" w14:textId="77777777" w:rsidR="00705BDB" w:rsidRDefault="00705BDB" w:rsidP="00475D3D">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54EB8F6D" w14:textId="77777777" w:rsidR="00705BDB" w:rsidRDefault="00705BDB" w:rsidP="00475D3D">
            <w:pPr>
              <w:pStyle w:val="TAL"/>
              <w:rPr>
                <w:rFonts w:cs="Arial"/>
                <w:szCs w:val="18"/>
              </w:rPr>
            </w:pPr>
          </w:p>
        </w:tc>
      </w:tr>
      <w:tr w:rsidR="00705BDB" w14:paraId="0903FE86"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12D5B63B" w14:textId="77777777" w:rsidR="00705BDB" w:rsidRDefault="00705BDB" w:rsidP="00475D3D">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2BBCA76A" w14:textId="77777777" w:rsidR="00705BDB" w:rsidRDefault="00705BDB" w:rsidP="00475D3D">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7F6F46E6" w14:textId="77777777" w:rsidR="00705BDB" w:rsidRDefault="00705BDB" w:rsidP="00475D3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FFEB00" w14:textId="77777777" w:rsidR="00705BDB" w:rsidRDefault="00705BDB" w:rsidP="00475D3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E74C2B" w14:textId="77777777" w:rsidR="00705BDB" w:rsidRDefault="00705BDB" w:rsidP="00475D3D">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2262007D" w14:textId="77777777" w:rsidR="00705BDB" w:rsidRDefault="00705BDB" w:rsidP="00475D3D">
            <w:pPr>
              <w:pStyle w:val="TAL"/>
              <w:rPr>
                <w:rFonts w:cs="Arial"/>
                <w:szCs w:val="18"/>
              </w:rPr>
            </w:pPr>
          </w:p>
          <w:p w14:paraId="24B9806C" w14:textId="77777777" w:rsidR="00705BDB" w:rsidRDefault="00705BDB" w:rsidP="00475D3D">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7B806DDF" w14:textId="77777777" w:rsidR="00705BDB" w:rsidRDefault="00705BDB" w:rsidP="00475D3D">
            <w:pPr>
              <w:pStyle w:val="TAL"/>
              <w:rPr>
                <w:rFonts w:cs="Arial"/>
                <w:szCs w:val="18"/>
              </w:rPr>
            </w:pPr>
          </w:p>
        </w:tc>
      </w:tr>
      <w:tr w:rsidR="00705BDB" w14:paraId="2BCD3702"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79480D8E" w14:textId="77777777" w:rsidR="00705BDB" w:rsidRDefault="00705BDB" w:rsidP="00475D3D">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5C3CE73C" w14:textId="77777777" w:rsidR="00705BDB" w:rsidRDefault="00705BDB" w:rsidP="00475D3D">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277FE34E" w14:textId="77777777" w:rsidR="00705BDB" w:rsidRDefault="00705BDB" w:rsidP="00475D3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40007F" w14:textId="77777777" w:rsidR="00705BDB" w:rsidRDefault="00705BDB" w:rsidP="00475D3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600E2F" w14:textId="77777777" w:rsidR="00705BDB" w:rsidRDefault="00705BDB" w:rsidP="00475D3D">
            <w:pPr>
              <w:pStyle w:val="TAL"/>
              <w:rPr>
                <w:rFonts w:cs="Arial"/>
                <w:szCs w:val="18"/>
              </w:rPr>
            </w:pPr>
            <w:r>
              <w:rPr>
                <w:rFonts w:cs="Arial"/>
                <w:szCs w:val="18"/>
              </w:rPr>
              <w:t>This IE shall be present for a roaming PDU session, except during an EPS to 5GS idle mode mobility or handover using the N26 interface.</w:t>
            </w:r>
          </w:p>
          <w:p w14:paraId="1A0CF944" w14:textId="77777777" w:rsidR="00705BDB" w:rsidRDefault="00705BDB" w:rsidP="00475D3D">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7EC37785" w14:textId="77777777" w:rsidR="00705BDB" w:rsidRDefault="00705BDB" w:rsidP="00475D3D">
            <w:pPr>
              <w:pStyle w:val="TAL"/>
              <w:rPr>
                <w:rFonts w:cs="Arial"/>
                <w:szCs w:val="18"/>
              </w:rPr>
            </w:pPr>
          </w:p>
        </w:tc>
      </w:tr>
      <w:tr w:rsidR="00705BDB" w14:paraId="2070A55F"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7AC40DC8" w14:textId="77777777" w:rsidR="00705BDB" w:rsidRDefault="00705BDB" w:rsidP="00475D3D">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4E51AB7D" w14:textId="77777777" w:rsidR="00705BDB" w:rsidRDefault="00705BDB" w:rsidP="00475D3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E2CC1BD" w14:textId="77777777" w:rsidR="00705BDB" w:rsidRDefault="00705BDB" w:rsidP="00475D3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61135A6" w14:textId="77777777" w:rsidR="00705BDB" w:rsidRDefault="00705BDB" w:rsidP="00475D3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D43C771" w14:textId="77777777" w:rsidR="00705BDB" w:rsidRDefault="00705BDB" w:rsidP="00475D3D">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0C47255A" w14:textId="77777777" w:rsidR="00705BDB" w:rsidRDefault="00705BDB" w:rsidP="00475D3D">
            <w:pPr>
              <w:pStyle w:val="TAL"/>
              <w:rPr>
                <w:rFonts w:cs="Arial"/>
                <w:szCs w:val="18"/>
              </w:rPr>
            </w:pPr>
          </w:p>
        </w:tc>
      </w:tr>
      <w:tr w:rsidR="00705BDB" w14:paraId="0D7B85C7"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1C84DF6B" w14:textId="77777777" w:rsidR="00705BDB" w:rsidRDefault="00705BDB" w:rsidP="00475D3D">
            <w:pPr>
              <w:pStyle w:val="TAL"/>
            </w:pPr>
            <w:r w:rsidRPr="00F8607F">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307BBE4D" w14:textId="77777777" w:rsidR="00705BDB" w:rsidRDefault="00705BDB" w:rsidP="00475D3D">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16404CD1" w14:textId="77777777" w:rsidR="00705BDB" w:rsidRDefault="00705BDB" w:rsidP="00475D3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BCFB449" w14:textId="77777777" w:rsidR="00705BDB" w:rsidRDefault="00705BDB" w:rsidP="00475D3D">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2A441D80" w14:textId="77777777" w:rsidR="00705BDB" w:rsidRPr="00F8607F" w:rsidRDefault="00705BDB" w:rsidP="00475D3D">
            <w:pPr>
              <w:pStyle w:val="TAL"/>
              <w:rPr>
                <w:rFonts w:cs="Arial"/>
                <w:szCs w:val="18"/>
              </w:rPr>
            </w:pPr>
            <w:r w:rsidRPr="00F8607F">
              <w:rPr>
                <w:rFonts w:cs="Arial"/>
                <w:szCs w:val="18"/>
              </w:rPr>
              <w:t>This IE shall contain the serving AMF's GUAMI</w:t>
            </w:r>
            <w:r>
              <w:rPr>
                <w:rFonts w:cs="Arial"/>
                <w:szCs w:val="18"/>
              </w:rPr>
              <w:t>.</w:t>
            </w:r>
          </w:p>
          <w:p w14:paraId="122C8E32" w14:textId="77777777" w:rsidR="00705BDB" w:rsidRDefault="00705BDB" w:rsidP="00475D3D">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257CDB5" w14:textId="77777777" w:rsidR="00705BDB" w:rsidRDefault="00705BDB" w:rsidP="00475D3D">
            <w:pPr>
              <w:pStyle w:val="TAL"/>
              <w:rPr>
                <w:rFonts w:cs="Arial"/>
                <w:szCs w:val="18"/>
              </w:rPr>
            </w:pPr>
          </w:p>
        </w:tc>
      </w:tr>
      <w:tr w:rsidR="00705BDB" w14:paraId="411A6830"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56C7E1C8" w14:textId="77777777" w:rsidR="00705BDB" w:rsidRDefault="00705BDB" w:rsidP="00475D3D">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4D2DA23A" w14:textId="77777777" w:rsidR="00705BDB" w:rsidRDefault="00705BDB" w:rsidP="00475D3D">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6AB56C7A" w14:textId="77777777" w:rsidR="00705BDB" w:rsidRDefault="00705BDB" w:rsidP="00475D3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0F6341" w14:textId="77777777" w:rsidR="00705BDB" w:rsidRDefault="00705BDB" w:rsidP="00475D3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5F93C5" w14:textId="77777777" w:rsidR="00705BDB" w:rsidRDefault="00705BDB" w:rsidP="00475D3D">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07B4E0A2" w14:textId="77777777" w:rsidR="00705BDB" w:rsidRDefault="00705BDB" w:rsidP="00475D3D">
            <w:pPr>
              <w:pStyle w:val="TAL"/>
              <w:rPr>
                <w:rFonts w:cs="Arial"/>
                <w:szCs w:val="18"/>
              </w:rPr>
            </w:pPr>
          </w:p>
        </w:tc>
      </w:tr>
      <w:tr w:rsidR="00705BDB" w14:paraId="2F5058F1"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2D1BE243" w14:textId="77777777" w:rsidR="00705BDB" w:rsidRDefault="00705BDB" w:rsidP="00475D3D">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21C4029A" w14:textId="77777777" w:rsidR="00705BDB" w:rsidRDefault="00705BDB" w:rsidP="00475D3D">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77A494C0" w14:textId="77777777" w:rsidR="00705BDB" w:rsidRDefault="00705BDB" w:rsidP="00475D3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FEB7C89" w14:textId="77777777" w:rsidR="00705BDB" w:rsidRDefault="00705BDB" w:rsidP="00475D3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8159E77" w14:textId="77777777" w:rsidR="00705BDB" w:rsidRDefault="00705BDB" w:rsidP="00475D3D">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406CF719" w14:textId="77777777" w:rsidR="00705BDB" w:rsidRDefault="00705BDB" w:rsidP="00475D3D">
            <w:pPr>
              <w:pStyle w:val="TAL"/>
              <w:rPr>
                <w:rFonts w:cs="Arial"/>
                <w:szCs w:val="18"/>
              </w:rPr>
            </w:pPr>
          </w:p>
        </w:tc>
      </w:tr>
      <w:tr w:rsidR="00705BDB" w14:paraId="74D8D2B5"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3870EDBE" w14:textId="77777777" w:rsidR="00705BDB" w:rsidRDefault="00705BDB" w:rsidP="00475D3D">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5F5D63D8" w14:textId="77777777" w:rsidR="00705BDB" w:rsidRDefault="00705BDB" w:rsidP="00475D3D">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1CCC3CCC" w14:textId="77777777" w:rsidR="00705BDB" w:rsidRDefault="00705BDB" w:rsidP="00475D3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452417" w14:textId="77777777" w:rsidR="00705BDB" w:rsidRDefault="00705BDB" w:rsidP="00475D3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867939" w14:textId="77777777" w:rsidR="00705BDB" w:rsidRDefault="00705BDB" w:rsidP="00475D3D">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6EE544A3" w14:textId="77777777" w:rsidR="00705BDB" w:rsidRDefault="00705BDB" w:rsidP="00475D3D">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6C87259C" w14:textId="77777777" w:rsidR="00705BDB" w:rsidRDefault="00705BDB" w:rsidP="00475D3D">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7BAD061" w14:textId="77777777" w:rsidR="00705BDB" w:rsidRDefault="00705BDB" w:rsidP="00475D3D">
            <w:pPr>
              <w:pStyle w:val="TAL"/>
              <w:rPr>
                <w:rFonts w:cs="Arial"/>
                <w:szCs w:val="18"/>
              </w:rPr>
            </w:pPr>
          </w:p>
        </w:tc>
      </w:tr>
      <w:tr w:rsidR="00705BDB" w14:paraId="07180116"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3D184FCF" w14:textId="77777777" w:rsidR="00705BDB" w:rsidRDefault="00705BDB" w:rsidP="00475D3D">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68BA7AF5" w14:textId="77777777" w:rsidR="00705BDB" w:rsidRDefault="00705BDB" w:rsidP="00475D3D">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550C0323" w14:textId="77777777" w:rsidR="00705BDB" w:rsidRDefault="00705BDB" w:rsidP="00475D3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E13267" w14:textId="77777777" w:rsidR="00705BDB" w:rsidRDefault="00705BDB" w:rsidP="00475D3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576759" w14:textId="77777777" w:rsidR="00705BDB" w:rsidRDefault="00705BDB" w:rsidP="00475D3D">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6E247135" w14:textId="77777777" w:rsidR="00705BDB" w:rsidRDefault="00705BDB" w:rsidP="00475D3D">
            <w:pPr>
              <w:pStyle w:val="TAL"/>
              <w:rPr>
                <w:rFonts w:cs="Arial"/>
                <w:szCs w:val="18"/>
              </w:rPr>
            </w:pPr>
          </w:p>
        </w:tc>
      </w:tr>
      <w:tr w:rsidR="00705BDB" w14:paraId="260CDBC2"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3EEE52BA" w14:textId="77777777" w:rsidR="00705BDB" w:rsidRDefault="00705BDB" w:rsidP="00475D3D">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57E88A14" w14:textId="77777777" w:rsidR="00705BDB" w:rsidRDefault="00705BDB" w:rsidP="00475D3D">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0F05F94F" w14:textId="77777777" w:rsidR="00705BDB" w:rsidRDefault="00705BDB" w:rsidP="00475D3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33A0F95" w14:textId="77777777" w:rsidR="00705BDB" w:rsidRDefault="00705BDB" w:rsidP="00475D3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74B6B3" w14:textId="77777777" w:rsidR="00705BDB" w:rsidRDefault="00705BDB" w:rsidP="00475D3D">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991B656" w14:textId="77777777" w:rsidR="00705BDB" w:rsidRDefault="00705BDB" w:rsidP="00475D3D">
            <w:pPr>
              <w:pStyle w:val="TAL"/>
              <w:rPr>
                <w:rFonts w:cs="Arial"/>
                <w:szCs w:val="18"/>
              </w:rPr>
            </w:pPr>
          </w:p>
        </w:tc>
      </w:tr>
      <w:tr w:rsidR="00705BDB" w14:paraId="4C2C302E"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56576523" w14:textId="77777777" w:rsidR="00705BDB" w:rsidRDefault="00705BDB" w:rsidP="00475D3D">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71CFCA60" w14:textId="77777777" w:rsidR="00705BDB" w:rsidRDefault="00705BDB" w:rsidP="00475D3D">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4B93BCD6" w14:textId="77777777" w:rsidR="00705BDB" w:rsidRDefault="00705BDB" w:rsidP="00475D3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C0303C" w14:textId="77777777" w:rsidR="00705BDB" w:rsidRDefault="00705BDB" w:rsidP="00475D3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076D79" w14:textId="77777777" w:rsidR="00705BDB" w:rsidRDefault="00705BDB" w:rsidP="00475D3D">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4FFA894" w14:textId="77777777" w:rsidR="00705BDB" w:rsidRDefault="00705BDB" w:rsidP="00475D3D">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EF305A3" w14:textId="77777777" w:rsidR="00705BDB" w:rsidRDefault="00705BDB" w:rsidP="00475D3D">
            <w:pPr>
              <w:pStyle w:val="TAL"/>
              <w:rPr>
                <w:rFonts w:cs="Arial"/>
                <w:szCs w:val="18"/>
              </w:rPr>
            </w:pPr>
            <w:r>
              <w:rPr>
                <w:rFonts w:cs="Arial" w:hint="eastAsia"/>
                <w:szCs w:val="18"/>
                <w:lang w:eastAsia="zh-CN"/>
              </w:rPr>
              <w:t>MAPDU</w:t>
            </w:r>
          </w:p>
        </w:tc>
      </w:tr>
      <w:tr w:rsidR="00705BDB" w14:paraId="5EC6B9F2"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56413930" w14:textId="77777777" w:rsidR="00705BDB" w:rsidRDefault="00705BDB" w:rsidP="00475D3D">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1F3BD688" w14:textId="77777777" w:rsidR="00705BDB" w:rsidRDefault="00705BDB" w:rsidP="00475D3D">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55A1EF0E" w14:textId="77777777" w:rsidR="00705BDB" w:rsidRDefault="00705BDB" w:rsidP="00475D3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5CC926" w14:textId="77777777" w:rsidR="00705BDB" w:rsidRDefault="00705BDB" w:rsidP="00475D3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9D8135" w14:textId="77777777" w:rsidR="00705BDB" w:rsidRDefault="00705BDB" w:rsidP="00475D3D">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2F72B641" w14:textId="77777777" w:rsidR="00705BDB" w:rsidRDefault="00705BDB" w:rsidP="00475D3D">
            <w:pPr>
              <w:pStyle w:val="TAL"/>
              <w:rPr>
                <w:rFonts w:cs="Arial"/>
                <w:szCs w:val="18"/>
              </w:rPr>
            </w:pPr>
          </w:p>
        </w:tc>
      </w:tr>
      <w:tr w:rsidR="00705BDB" w14:paraId="57E8634E"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08D86D0E" w14:textId="77777777" w:rsidR="00705BDB" w:rsidRDefault="00705BDB" w:rsidP="00475D3D">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71DC7A64" w14:textId="77777777" w:rsidR="00705BDB" w:rsidRDefault="00705BDB" w:rsidP="00475D3D">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32503308" w14:textId="77777777" w:rsidR="00705BDB" w:rsidRDefault="00705BDB" w:rsidP="00475D3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C2988A" w14:textId="77777777" w:rsidR="00705BDB" w:rsidRDefault="00705BDB" w:rsidP="00475D3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62CFC8" w14:textId="77777777" w:rsidR="00705BDB" w:rsidRDefault="00705BDB" w:rsidP="00475D3D">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6ECA09D7" w14:textId="77777777" w:rsidR="00705BDB" w:rsidRDefault="00705BDB" w:rsidP="00475D3D">
            <w:pPr>
              <w:pStyle w:val="TAL"/>
              <w:rPr>
                <w:rFonts w:cs="Arial"/>
                <w:szCs w:val="18"/>
              </w:rPr>
            </w:pPr>
          </w:p>
        </w:tc>
      </w:tr>
      <w:tr w:rsidR="00705BDB" w14:paraId="5EEE7191"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09369E40" w14:textId="77777777" w:rsidR="00705BDB" w:rsidRDefault="00705BDB" w:rsidP="00475D3D">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0F61BAD8" w14:textId="77777777" w:rsidR="00705BDB" w:rsidRDefault="00705BDB" w:rsidP="00475D3D">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349AFC9" w14:textId="77777777" w:rsidR="00705BDB" w:rsidRDefault="00705BDB" w:rsidP="00475D3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E97827" w14:textId="77777777" w:rsidR="00705BDB" w:rsidRDefault="00705BDB" w:rsidP="00475D3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B34A9C" w14:textId="77777777" w:rsidR="00705BDB" w:rsidRDefault="00705BDB" w:rsidP="00475D3D">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6041FF5D" w14:textId="77777777" w:rsidR="00705BDB" w:rsidRDefault="00705BDB" w:rsidP="00475D3D">
            <w:pPr>
              <w:pStyle w:val="TAL"/>
              <w:rPr>
                <w:rFonts w:cs="Arial"/>
                <w:szCs w:val="18"/>
              </w:rPr>
            </w:pPr>
          </w:p>
        </w:tc>
      </w:tr>
      <w:tr w:rsidR="00705BDB" w14:paraId="0AFC3308"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7C87BF42" w14:textId="77777777" w:rsidR="00705BDB" w:rsidRDefault="00705BDB" w:rsidP="00475D3D">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7EC14347" w14:textId="77777777" w:rsidR="00705BDB" w:rsidRDefault="00705BDB" w:rsidP="00475D3D">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573F082E" w14:textId="77777777" w:rsidR="00705BDB" w:rsidRDefault="00705BDB" w:rsidP="00475D3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29C3A0" w14:textId="77777777" w:rsidR="00705BDB" w:rsidRDefault="00705BDB" w:rsidP="00475D3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428EB7" w14:textId="77777777" w:rsidR="00705BDB" w:rsidRDefault="00705BDB" w:rsidP="00475D3D">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4569E828" w14:textId="77777777" w:rsidR="00705BDB" w:rsidRDefault="00705BDB" w:rsidP="00475D3D">
            <w:pPr>
              <w:pStyle w:val="TAL"/>
              <w:rPr>
                <w:rFonts w:cs="Arial"/>
                <w:szCs w:val="18"/>
              </w:rPr>
            </w:pPr>
          </w:p>
        </w:tc>
      </w:tr>
      <w:tr w:rsidR="00705BDB" w14:paraId="6CDF12DE"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083E6DFC" w14:textId="77777777" w:rsidR="00705BDB" w:rsidRDefault="00705BDB" w:rsidP="00475D3D">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5E0E193D" w14:textId="77777777" w:rsidR="00705BDB" w:rsidRDefault="00705BDB" w:rsidP="00475D3D">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DEB17F1" w14:textId="77777777" w:rsidR="00705BDB" w:rsidRDefault="00705BDB" w:rsidP="00475D3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027023" w14:textId="77777777" w:rsidR="00705BDB" w:rsidRDefault="00705BDB" w:rsidP="00475D3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94C4A8" w14:textId="77777777" w:rsidR="00705BDB" w:rsidRDefault="00705BDB" w:rsidP="00475D3D">
            <w:pPr>
              <w:pStyle w:val="TAL"/>
              <w:rPr>
                <w:rFonts w:cs="Arial"/>
                <w:szCs w:val="18"/>
              </w:rPr>
            </w:pPr>
            <w:r>
              <w:rPr>
                <w:rFonts w:cs="Arial"/>
                <w:szCs w:val="18"/>
              </w:rPr>
              <w:t>Additional UE location.</w:t>
            </w:r>
          </w:p>
          <w:p w14:paraId="554947FB" w14:textId="77777777" w:rsidR="00705BDB" w:rsidRDefault="00705BDB" w:rsidP="00475D3D">
            <w:pPr>
              <w:pStyle w:val="TAL"/>
              <w:rPr>
                <w:rFonts w:cs="Arial"/>
                <w:szCs w:val="18"/>
              </w:rPr>
            </w:pPr>
            <w:r>
              <w:rPr>
                <w:rFonts w:cs="Arial"/>
                <w:szCs w:val="18"/>
              </w:rPr>
              <w:t>This IE may be present, if anType indicates a non-3GPP access and valid 3GPP access user location information is available.</w:t>
            </w:r>
          </w:p>
          <w:p w14:paraId="775B580C" w14:textId="77777777" w:rsidR="00705BDB" w:rsidRDefault="00705BDB" w:rsidP="00475D3D">
            <w:pPr>
              <w:pStyle w:val="TAL"/>
              <w:rPr>
                <w:rFonts w:cs="Arial"/>
                <w:szCs w:val="18"/>
              </w:rPr>
            </w:pPr>
            <w:r>
              <w:rPr>
                <w:rFonts w:cs="Arial"/>
                <w:szCs w:val="18"/>
              </w:rPr>
              <w:t>When present, it shall contain:</w:t>
            </w:r>
          </w:p>
          <w:p w14:paraId="064DCBD5" w14:textId="77777777" w:rsidR="00705BDB" w:rsidRDefault="00705BDB" w:rsidP="00475D3D">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71916D70" w14:textId="77777777" w:rsidR="00705BDB" w:rsidRDefault="00705BDB" w:rsidP="00475D3D">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addUeLocation information was acquired.</w:t>
            </w:r>
          </w:p>
          <w:p w14:paraId="73205154" w14:textId="77777777" w:rsidR="00705BDB" w:rsidRDefault="00705BDB" w:rsidP="00475D3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9DCF63B" w14:textId="77777777" w:rsidR="00705BDB" w:rsidRDefault="00705BDB" w:rsidP="00475D3D">
            <w:pPr>
              <w:pStyle w:val="TAL"/>
              <w:rPr>
                <w:rFonts w:cs="Arial"/>
                <w:szCs w:val="18"/>
              </w:rPr>
            </w:pPr>
          </w:p>
        </w:tc>
      </w:tr>
      <w:tr w:rsidR="00705BDB" w14:paraId="214E5A6B"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44E3BBE5" w14:textId="77777777" w:rsidR="00705BDB" w:rsidRDefault="00705BDB" w:rsidP="00475D3D">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6FAC13BC" w14:textId="77777777" w:rsidR="00705BDB" w:rsidRDefault="00705BDB" w:rsidP="00475D3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77E0171" w14:textId="77777777" w:rsidR="00705BDB" w:rsidRDefault="00705BDB" w:rsidP="00475D3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80A267C" w14:textId="77777777" w:rsidR="00705BDB" w:rsidRDefault="00705BDB" w:rsidP="00475D3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8736C77" w14:textId="77777777" w:rsidR="00705BDB" w:rsidRDefault="00705BDB" w:rsidP="00475D3D">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F14F02A" w14:textId="77777777" w:rsidR="00705BDB" w:rsidRDefault="00705BDB" w:rsidP="00475D3D">
            <w:pPr>
              <w:pStyle w:val="TAL"/>
              <w:rPr>
                <w:rFonts w:cs="Arial"/>
                <w:szCs w:val="18"/>
              </w:rPr>
            </w:pPr>
          </w:p>
        </w:tc>
      </w:tr>
      <w:tr w:rsidR="00705BDB" w14:paraId="2078D500"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55EF8892" w14:textId="77777777" w:rsidR="00705BDB" w:rsidRDefault="00705BDB" w:rsidP="00475D3D">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615730BD" w14:textId="77777777" w:rsidR="00705BDB" w:rsidRDefault="00705BDB" w:rsidP="00475D3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8F5AB7C" w14:textId="77777777" w:rsidR="00705BDB" w:rsidRDefault="00705BDB" w:rsidP="00475D3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C0924F" w14:textId="77777777" w:rsidR="00705BDB" w:rsidRDefault="00705BDB" w:rsidP="00475D3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B9A781" w14:textId="77777777" w:rsidR="00705BDB" w:rsidRDefault="00705BDB" w:rsidP="00475D3D">
            <w:pPr>
              <w:pStyle w:val="TAL"/>
              <w:rPr>
                <w:rFonts w:cs="Arial"/>
                <w:szCs w:val="18"/>
              </w:rPr>
            </w:pPr>
            <w:r>
              <w:rPr>
                <w:rFonts w:cs="Arial"/>
                <w:szCs w:val="18"/>
              </w:rPr>
              <w:t>This IE shall be present in HR roaming scenarios, including Indirect Communication with Delegated Discovery. When present, it shall contain the API URI of the Nsmf_PDUSession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65BF2A7" w14:textId="77777777" w:rsidR="00705BDB" w:rsidRDefault="00705BDB" w:rsidP="00475D3D">
            <w:pPr>
              <w:pStyle w:val="TAL"/>
              <w:rPr>
                <w:rFonts w:cs="Arial"/>
                <w:szCs w:val="18"/>
              </w:rPr>
            </w:pPr>
          </w:p>
        </w:tc>
      </w:tr>
      <w:tr w:rsidR="00705BDB" w14:paraId="64A038B5"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56901CCB" w14:textId="77777777" w:rsidR="00705BDB" w:rsidRDefault="00705BDB" w:rsidP="00475D3D">
            <w:pPr>
              <w:pStyle w:val="TAL"/>
            </w:pPr>
            <w:r>
              <w:lastRenderedPageBreak/>
              <w:t>hSmfId</w:t>
            </w:r>
          </w:p>
        </w:tc>
        <w:tc>
          <w:tcPr>
            <w:tcW w:w="1800" w:type="dxa"/>
            <w:tcBorders>
              <w:top w:val="single" w:sz="4" w:space="0" w:color="auto"/>
              <w:left w:val="single" w:sz="4" w:space="0" w:color="auto"/>
              <w:bottom w:val="single" w:sz="4" w:space="0" w:color="auto"/>
              <w:right w:val="single" w:sz="4" w:space="0" w:color="auto"/>
            </w:tcBorders>
          </w:tcPr>
          <w:p w14:paraId="71AD6FA2" w14:textId="77777777" w:rsidR="00705BDB" w:rsidRDefault="00705BDB" w:rsidP="00475D3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5A09C87" w14:textId="77777777" w:rsidR="00705BDB" w:rsidRDefault="00705BDB" w:rsidP="00475D3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DA1B87E" w14:textId="77777777" w:rsidR="00705BDB" w:rsidRDefault="00705BDB" w:rsidP="00475D3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2F7E42" w14:textId="77777777" w:rsidR="00705BDB" w:rsidRDefault="00705BDB" w:rsidP="00475D3D">
            <w:pPr>
              <w:pStyle w:val="TAL"/>
              <w:rPr>
                <w:rFonts w:cs="Arial"/>
                <w:szCs w:val="18"/>
              </w:rPr>
            </w:pPr>
            <w:r>
              <w:rPr>
                <w:rFonts w:cs="Arial"/>
                <w:szCs w:val="18"/>
              </w:rPr>
              <w:t>This IE may be present when hSmfUri is present.</w:t>
            </w:r>
          </w:p>
          <w:p w14:paraId="190B8491" w14:textId="77777777" w:rsidR="00705BDB" w:rsidRDefault="00705BDB" w:rsidP="00475D3D">
            <w:pPr>
              <w:pStyle w:val="TAL"/>
              <w:rPr>
                <w:rFonts w:cs="Arial"/>
                <w:szCs w:val="18"/>
              </w:rPr>
            </w:pPr>
          </w:p>
          <w:p w14:paraId="69E9794D" w14:textId="77777777" w:rsidR="00705BDB" w:rsidRDefault="00705BDB" w:rsidP="00475D3D">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3CDF7BE1" w14:textId="77777777" w:rsidR="00705BDB" w:rsidRDefault="00705BDB" w:rsidP="00475D3D">
            <w:pPr>
              <w:pStyle w:val="TAL"/>
              <w:rPr>
                <w:rFonts w:cs="Arial"/>
                <w:szCs w:val="18"/>
              </w:rPr>
            </w:pPr>
          </w:p>
        </w:tc>
      </w:tr>
      <w:tr w:rsidR="00705BDB" w14:paraId="46E188E6"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71AC6D04" w14:textId="77777777" w:rsidR="00705BDB" w:rsidRDefault="00705BDB" w:rsidP="00475D3D">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7EDF168E" w14:textId="77777777" w:rsidR="00705BDB" w:rsidRDefault="00705BDB" w:rsidP="00475D3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F713933" w14:textId="77777777" w:rsidR="00705BDB" w:rsidRDefault="00705BDB" w:rsidP="00475D3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AC3DDB" w14:textId="77777777" w:rsidR="00705BDB" w:rsidRDefault="00705BDB" w:rsidP="00475D3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CDDCB6" w14:textId="77777777" w:rsidR="00705BDB" w:rsidRDefault="00705BDB" w:rsidP="00475D3D">
            <w:pPr>
              <w:pStyle w:val="TAL"/>
              <w:rPr>
                <w:rFonts w:cs="Arial"/>
                <w:szCs w:val="18"/>
              </w:rPr>
            </w:pPr>
            <w:r>
              <w:rPr>
                <w:rFonts w:cs="Arial"/>
                <w:szCs w:val="18"/>
              </w:rPr>
              <w:t>This IE shall be present for a PDU session with an I-SMF, including Indirect Communication with Delegated Discovery. When present, it shall contain the API URI of the Nsmf_PDUSession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3993060" w14:textId="77777777" w:rsidR="00705BDB" w:rsidRDefault="00705BDB" w:rsidP="00475D3D">
            <w:pPr>
              <w:pStyle w:val="TAL"/>
              <w:rPr>
                <w:rFonts w:cs="Arial"/>
                <w:szCs w:val="18"/>
              </w:rPr>
            </w:pPr>
            <w:r>
              <w:rPr>
                <w:rFonts w:cs="Arial"/>
                <w:szCs w:val="18"/>
              </w:rPr>
              <w:t>DTSSA</w:t>
            </w:r>
          </w:p>
        </w:tc>
      </w:tr>
      <w:tr w:rsidR="00705BDB" w14:paraId="089186CA"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554DB7F8" w14:textId="77777777" w:rsidR="00705BDB" w:rsidRDefault="00705BDB" w:rsidP="00475D3D">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21978BD3" w14:textId="77777777" w:rsidR="00705BDB" w:rsidRDefault="00705BDB" w:rsidP="00475D3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DDBD240" w14:textId="77777777" w:rsidR="00705BDB" w:rsidRDefault="00705BDB" w:rsidP="00475D3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1DCEB9" w14:textId="77777777" w:rsidR="00705BDB" w:rsidRDefault="00705BDB" w:rsidP="00475D3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905124" w14:textId="77777777" w:rsidR="00705BDB" w:rsidRDefault="00705BDB" w:rsidP="00475D3D">
            <w:pPr>
              <w:pStyle w:val="TAL"/>
              <w:rPr>
                <w:rFonts w:cs="Arial"/>
                <w:szCs w:val="18"/>
              </w:rPr>
            </w:pPr>
            <w:r>
              <w:rPr>
                <w:rFonts w:cs="Arial"/>
                <w:szCs w:val="18"/>
              </w:rPr>
              <w:t>This IE may be present when smfUri is present.</w:t>
            </w:r>
          </w:p>
          <w:p w14:paraId="3285CC4A" w14:textId="77777777" w:rsidR="00705BDB" w:rsidRDefault="00705BDB" w:rsidP="00475D3D">
            <w:pPr>
              <w:pStyle w:val="TAL"/>
              <w:rPr>
                <w:rFonts w:cs="Arial"/>
                <w:szCs w:val="18"/>
              </w:rPr>
            </w:pPr>
          </w:p>
          <w:p w14:paraId="51FAF02C" w14:textId="77777777" w:rsidR="00705BDB" w:rsidRDefault="00705BDB" w:rsidP="00475D3D">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22DCB827" w14:textId="77777777" w:rsidR="00705BDB" w:rsidRDefault="00705BDB" w:rsidP="00475D3D">
            <w:pPr>
              <w:pStyle w:val="TAL"/>
              <w:rPr>
                <w:rFonts w:cs="Arial"/>
                <w:szCs w:val="18"/>
              </w:rPr>
            </w:pPr>
            <w:r>
              <w:rPr>
                <w:rFonts w:cs="Arial"/>
                <w:szCs w:val="18"/>
              </w:rPr>
              <w:t>DTSSA</w:t>
            </w:r>
          </w:p>
        </w:tc>
      </w:tr>
      <w:tr w:rsidR="00705BDB" w14:paraId="4C7B463E"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51ECA5F5" w14:textId="77777777" w:rsidR="00705BDB" w:rsidRDefault="00705BDB" w:rsidP="00475D3D">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7EA79924" w14:textId="77777777" w:rsidR="00705BDB" w:rsidRDefault="00705BDB" w:rsidP="00475D3D">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7EAB04EB" w14:textId="77777777" w:rsidR="00705BDB" w:rsidRDefault="00705BDB" w:rsidP="00475D3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E89B8B" w14:textId="77777777" w:rsidR="00705BDB" w:rsidRDefault="00705BDB" w:rsidP="00475D3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A3D3D3" w14:textId="77777777" w:rsidR="00705BDB" w:rsidRDefault="00705BDB" w:rsidP="00475D3D">
            <w:pPr>
              <w:pStyle w:val="TAL"/>
              <w:rPr>
                <w:rFonts w:cs="Arial"/>
                <w:szCs w:val="18"/>
              </w:rPr>
            </w:pPr>
            <w:r>
              <w:rPr>
                <w:rFonts w:cs="Arial"/>
                <w:szCs w:val="18"/>
              </w:rPr>
              <w:t>This IE shall be present if this information is received from the UE.</w:t>
            </w:r>
          </w:p>
          <w:p w14:paraId="4F022590" w14:textId="77777777" w:rsidR="00705BDB" w:rsidRDefault="00705BDB" w:rsidP="00475D3D">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067E2FA" w14:textId="77777777" w:rsidR="00705BDB" w:rsidRDefault="00705BDB" w:rsidP="00475D3D">
            <w:pPr>
              <w:pStyle w:val="TAL"/>
              <w:rPr>
                <w:rFonts w:cs="Arial"/>
                <w:szCs w:val="18"/>
              </w:rPr>
            </w:pPr>
          </w:p>
        </w:tc>
      </w:tr>
      <w:tr w:rsidR="00705BDB" w14:paraId="750C2EF6"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3042A5EC" w14:textId="77777777" w:rsidR="00705BDB" w:rsidRDefault="00705BDB" w:rsidP="00475D3D">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07E409B5" w14:textId="77777777" w:rsidR="00705BDB" w:rsidRDefault="00705BDB" w:rsidP="00475D3D">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5255165B" w14:textId="77777777" w:rsidR="00705BDB" w:rsidRDefault="00705BDB" w:rsidP="00475D3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478457" w14:textId="77777777" w:rsidR="00705BDB" w:rsidRDefault="00705BDB" w:rsidP="00475D3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ACCAEE" w14:textId="77777777" w:rsidR="00705BDB" w:rsidRDefault="00705BDB" w:rsidP="00475D3D">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56F1F7AF" w14:textId="77777777" w:rsidR="00705BDB" w:rsidRDefault="00705BDB" w:rsidP="00475D3D">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1BB7CBA5" w14:textId="77777777" w:rsidR="00705BDB" w:rsidRDefault="00705BDB" w:rsidP="00475D3D">
            <w:pPr>
              <w:pStyle w:val="TAL"/>
              <w:rPr>
                <w:rFonts w:cs="Arial"/>
                <w:szCs w:val="18"/>
              </w:rPr>
            </w:pPr>
          </w:p>
        </w:tc>
      </w:tr>
      <w:tr w:rsidR="00705BDB" w14:paraId="3B1CC3C0"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6F729225" w14:textId="77777777" w:rsidR="00705BDB" w:rsidRDefault="00705BDB" w:rsidP="00475D3D">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195D7C2C" w14:textId="77777777" w:rsidR="00705BDB" w:rsidRDefault="00705BDB" w:rsidP="00475D3D">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327158A9" w14:textId="77777777" w:rsidR="00705BDB" w:rsidRDefault="00705BDB" w:rsidP="00475D3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631978" w14:textId="77777777" w:rsidR="00705BDB" w:rsidRDefault="00705BDB" w:rsidP="00475D3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D4F4C7" w14:textId="77777777" w:rsidR="00705BDB" w:rsidRDefault="00705BDB" w:rsidP="00475D3D">
            <w:pPr>
              <w:pStyle w:val="TAL"/>
              <w:rPr>
                <w:rFonts w:cs="Arial"/>
                <w:szCs w:val="18"/>
              </w:rPr>
            </w:pPr>
            <w:r>
              <w:rPr>
                <w:rFonts w:cs="Arial"/>
                <w:szCs w:val="18"/>
              </w:rPr>
              <w:t>This IE shall be present, during an EPS to 5GS Idle mode mobility or handover using the N26 interface.</w:t>
            </w:r>
          </w:p>
          <w:p w14:paraId="31BF2426" w14:textId="77777777" w:rsidR="00705BDB" w:rsidRDefault="00705BDB" w:rsidP="00475D3D">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0CDAA5F1" w14:textId="77777777" w:rsidR="00705BDB" w:rsidRDefault="00705BDB" w:rsidP="00475D3D">
            <w:pPr>
              <w:pStyle w:val="TAL"/>
              <w:rPr>
                <w:rFonts w:cs="Arial"/>
                <w:szCs w:val="18"/>
              </w:rPr>
            </w:pPr>
          </w:p>
        </w:tc>
      </w:tr>
      <w:tr w:rsidR="00705BDB" w14:paraId="2140753B"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598E753D" w14:textId="77777777" w:rsidR="00705BDB" w:rsidRDefault="00705BDB" w:rsidP="00475D3D">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493492DB" w14:textId="77777777" w:rsidR="00705BDB" w:rsidRDefault="00705BDB" w:rsidP="00475D3D">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00F2B268" w14:textId="77777777" w:rsidR="00705BDB" w:rsidRDefault="00705BDB" w:rsidP="00475D3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B2E0E5" w14:textId="77777777" w:rsidR="00705BDB" w:rsidRDefault="00705BDB" w:rsidP="00475D3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6ABC55" w14:textId="77777777" w:rsidR="00705BDB" w:rsidRDefault="00705BDB" w:rsidP="00475D3D">
            <w:pPr>
              <w:pStyle w:val="TAL"/>
              <w:rPr>
                <w:rFonts w:cs="Arial"/>
                <w:szCs w:val="18"/>
              </w:rPr>
            </w:pPr>
            <w:r>
              <w:rPr>
                <w:rFonts w:cs="Arial"/>
                <w:szCs w:val="18"/>
              </w:rPr>
              <w:t>This IE shall be present during an EPS to 5GS handover using N26 interface, to request the preparation of a handover of the PDU session.</w:t>
            </w:r>
          </w:p>
          <w:p w14:paraId="3FC7FA19" w14:textId="77777777" w:rsidR="00705BDB" w:rsidRDefault="00705BDB" w:rsidP="00475D3D">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75D2562A" w14:textId="77777777" w:rsidR="00705BDB" w:rsidRDefault="00705BDB" w:rsidP="00475D3D">
            <w:pPr>
              <w:pStyle w:val="TAL"/>
              <w:rPr>
                <w:rFonts w:cs="Arial"/>
                <w:szCs w:val="18"/>
              </w:rPr>
            </w:pPr>
          </w:p>
        </w:tc>
      </w:tr>
      <w:tr w:rsidR="00705BDB" w14:paraId="495CC0E1"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40DE2888" w14:textId="77777777" w:rsidR="00705BDB" w:rsidRDefault="00705BDB" w:rsidP="00475D3D">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25C5C9EA" w14:textId="77777777" w:rsidR="00705BDB" w:rsidRDefault="00705BDB" w:rsidP="00475D3D">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FDFEE0D" w14:textId="77777777" w:rsidR="00705BDB" w:rsidRDefault="00705BDB" w:rsidP="00475D3D">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CBC2C9C" w14:textId="77777777" w:rsidR="00705BDB" w:rsidRDefault="00705BDB" w:rsidP="00475D3D">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A0825E1" w14:textId="77777777" w:rsidR="00705BDB" w:rsidRDefault="00705BDB" w:rsidP="00475D3D">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45A1EDF9" w14:textId="77777777" w:rsidR="00705BDB" w:rsidRDefault="00705BDB" w:rsidP="00475D3D">
            <w:pPr>
              <w:pStyle w:val="TAL"/>
              <w:rPr>
                <w:rFonts w:cs="Arial"/>
                <w:szCs w:val="18"/>
              </w:rPr>
            </w:pPr>
          </w:p>
          <w:p w14:paraId="70333D00" w14:textId="77777777" w:rsidR="00705BDB" w:rsidRDefault="00705BDB" w:rsidP="00475D3D">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8B81724" w14:textId="77777777" w:rsidR="00705BDB" w:rsidRDefault="00705BDB" w:rsidP="00475D3D">
            <w:pPr>
              <w:pStyle w:val="TAL"/>
              <w:rPr>
                <w:rFonts w:cs="Arial"/>
                <w:szCs w:val="18"/>
              </w:rPr>
            </w:pPr>
          </w:p>
        </w:tc>
      </w:tr>
      <w:tr w:rsidR="00705BDB" w14:paraId="4E3291B6"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06605ADF" w14:textId="77777777" w:rsidR="00705BDB" w:rsidRPr="00456AF9" w:rsidRDefault="00705BDB" w:rsidP="00475D3D">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398ADC67" w14:textId="77777777" w:rsidR="00705BDB" w:rsidRPr="00456AF9" w:rsidRDefault="00705BDB" w:rsidP="00475D3D">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1F362886" w14:textId="77777777" w:rsidR="00705BDB" w:rsidRPr="00456AF9" w:rsidRDefault="00705BDB" w:rsidP="00475D3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BBD4CA1" w14:textId="77777777" w:rsidR="00705BDB" w:rsidRDefault="00705BDB" w:rsidP="00475D3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831C648" w14:textId="77777777" w:rsidR="00705BDB" w:rsidRDefault="00705BDB" w:rsidP="00475D3D">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1890937F" w14:textId="77777777" w:rsidR="00705BDB" w:rsidRDefault="00705BDB" w:rsidP="00475D3D">
            <w:pPr>
              <w:pStyle w:val="TAL"/>
              <w:rPr>
                <w:rFonts w:cs="Arial"/>
                <w:szCs w:val="18"/>
              </w:rPr>
            </w:pPr>
          </w:p>
          <w:p w14:paraId="7D7732B8" w14:textId="77777777" w:rsidR="00705BDB" w:rsidRPr="00456AF9" w:rsidRDefault="00705BDB" w:rsidP="00475D3D">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0E1B6E6" w14:textId="77777777" w:rsidR="00705BDB" w:rsidRDefault="00705BDB" w:rsidP="00475D3D">
            <w:pPr>
              <w:pStyle w:val="TAL"/>
              <w:rPr>
                <w:rFonts w:cs="Arial"/>
                <w:szCs w:val="18"/>
              </w:rPr>
            </w:pPr>
          </w:p>
        </w:tc>
      </w:tr>
      <w:tr w:rsidR="00705BDB" w14:paraId="483582CE"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050CCC23" w14:textId="77777777" w:rsidR="00705BDB" w:rsidRPr="00456AF9" w:rsidRDefault="00705BDB" w:rsidP="00475D3D">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57000619" w14:textId="77777777" w:rsidR="00705BDB" w:rsidRPr="00456AF9" w:rsidRDefault="00705BDB" w:rsidP="00475D3D">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36F6CD71" w14:textId="77777777" w:rsidR="00705BDB" w:rsidRPr="00456AF9" w:rsidRDefault="00705BDB" w:rsidP="00475D3D">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5343228" w14:textId="77777777" w:rsidR="00705BDB" w:rsidRDefault="00705BDB" w:rsidP="00475D3D">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2E74F4A9" w14:textId="77777777" w:rsidR="00705BDB" w:rsidRDefault="00705BDB" w:rsidP="00475D3D">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57DABFD9" w14:textId="77777777" w:rsidR="00705BDB" w:rsidRDefault="00705BDB" w:rsidP="00475D3D">
            <w:pPr>
              <w:pStyle w:val="TAL"/>
              <w:rPr>
                <w:rFonts w:cs="Arial"/>
                <w:szCs w:val="18"/>
              </w:rPr>
            </w:pPr>
          </w:p>
          <w:p w14:paraId="7DFEDA78" w14:textId="77777777" w:rsidR="00705BDB" w:rsidRPr="00456AF9" w:rsidRDefault="00705BDB" w:rsidP="00475D3D">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5102A5A" w14:textId="77777777" w:rsidR="00705BDB" w:rsidRDefault="00705BDB" w:rsidP="00475D3D">
            <w:pPr>
              <w:pStyle w:val="TAL"/>
              <w:rPr>
                <w:rFonts w:cs="Arial"/>
                <w:szCs w:val="18"/>
              </w:rPr>
            </w:pPr>
            <w:r>
              <w:rPr>
                <w:rFonts w:cs="Arial"/>
                <w:szCs w:val="18"/>
              </w:rPr>
              <w:t>DTSSA</w:t>
            </w:r>
          </w:p>
        </w:tc>
      </w:tr>
      <w:tr w:rsidR="00705BDB" w14:paraId="198085C7"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47E7F6F2" w14:textId="77777777" w:rsidR="00705BDB" w:rsidRPr="00456AF9" w:rsidRDefault="00705BDB" w:rsidP="00475D3D">
            <w:pPr>
              <w:pStyle w:val="TAL"/>
            </w:pPr>
            <w:r>
              <w:lastRenderedPageBreak/>
              <w:t>additionalSmfId</w:t>
            </w:r>
          </w:p>
        </w:tc>
        <w:tc>
          <w:tcPr>
            <w:tcW w:w="1800" w:type="dxa"/>
            <w:tcBorders>
              <w:top w:val="single" w:sz="4" w:space="0" w:color="auto"/>
              <w:left w:val="single" w:sz="4" w:space="0" w:color="auto"/>
              <w:bottom w:val="single" w:sz="4" w:space="0" w:color="auto"/>
              <w:right w:val="single" w:sz="4" w:space="0" w:color="auto"/>
            </w:tcBorders>
          </w:tcPr>
          <w:p w14:paraId="28F98126" w14:textId="77777777" w:rsidR="00705BDB" w:rsidRPr="00456AF9" w:rsidRDefault="00705BDB" w:rsidP="00475D3D">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06DC637A" w14:textId="77777777" w:rsidR="00705BDB" w:rsidRPr="00456AF9" w:rsidRDefault="00705BDB" w:rsidP="00475D3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FE0FC89" w14:textId="77777777" w:rsidR="00705BDB" w:rsidRDefault="00705BDB" w:rsidP="00475D3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544FCF9" w14:textId="77777777" w:rsidR="00705BDB" w:rsidRDefault="00705BDB" w:rsidP="00475D3D">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42A990D5" w14:textId="77777777" w:rsidR="00705BDB" w:rsidRDefault="00705BDB" w:rsidP="00475D3D">
            <w:pPr>
              <w:pStyle w:val="TAL"/>
              <w:rPr>
                <w:rFonts w:cs="Arial"/>
                <w:szCs w:val="18"/>
              </w:rPr>
            </w:pPr>
          </w:p>
          <w:p w14:paraId="7E2613F1" w14:textId="77777777" w:rsidR="00705BDB" w:rsidRPr="00456AF9" w:rsidRDefault="00705BDB" w:rsidP="00475D3D">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15D7F938" w14:textId="77777777" w:rsidR="00705BDB" w:rsidRDefault="00705BDB" w:rsidP="00475D3D">
            <w:pPr>
              <w:pStyle w:val="TAL"/>
              <w:rPr>
                <w:rFonts w:cs="Arial"/>
                <w:szCs w:val="18"/>
              </w:rPr>
            </w:pPr>
            <w:r>
              <w:rPr>
                <w:rFonts w:cs="Arial"/>
                <w:szCs w:val="18"/>
              </w:rPr>
              <w:t>DTSSA</w:t>
            </w:r>
          </w:p>
        </w:tc>
      </w:tr>
      <w:tr w:rsidR="00705BDB" w14:paraId="43093BBF"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7298F21D" w14:textId="77777777" w:rsidR="00705BDB" w:rsidRDefault="00705BDB" w:rsidP="00475D3D">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708D4608" w14:textId="77777777" w:rsidR="00705BDB" w:rsidRDefault="00705BDB" w:rsidP="00475D3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6C498B7" w14:textId="77777777" w:rsidR="00705BDB" w:rsidRDefault="00705BDB" w:rsidP="00475D3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F238F67" w14:textId="77777777" w:rsidR="00705BDB" w:rsidRDefault="00705BDB" w:rsidP="00475D3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41440D" w14:textId="77777777" w:rsidR="00705BDB" w:rsidRDefault="00705BDB" w:rsidP="00475D3D">
            <w:pPr>
              <w:pStyle w:val="TAL"/>
              <w:rPr>
                <w:rFonts w:cs="Arial"/>
                <w:szCs w:val="18"/>
              </w:rPr>
            </w:pPr>
            <w:r>
              <w:rPr>
                <w:rFonts w:cs="Arial"/>
                <w:szCs w:val="18"/>
              </w:rPr>
              <w:t>When present, this IE shall contain the identifier of:</w:t>
            </w:r>
          </w:p>
          <w:p w14:paraId="5CDC7446" w14:textId="77777777" w:rsidR="00705BDB" w:rsidRPr="000B376D" w:rsidRDefault="00705BDB" w:rsidP="00475D3D">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10657B32" w14:textId="77777777" w:rsidR="00705BDB" w:rsidRPr="000B376D" w:rsidRDefault="00705BDB" w:rsidP="00475D3D">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2033F7DF" w14:textId="77777777" w:rsidR="00705BDB" w:rsidRDefault="00705BDB" w:rsidP="00475D3D">
            <w:pPr>
              <w:pStyle w:val="B1"/>
              <w:rPr>
                <w:rFonts w:cs="Arial"/>
                <w:szCs w:val="18"/>
              </w:rPr>
            </w:pPr>
            <w:r w:rsidRPr="000B376D">
              <w:rPr>
                <w:rFonts w:ascii="Arial" w:hAnsi="Arial" w:cs="Arial"/>
                <w:sz w:val="18"/>
                <w:szCs w:val="18"/>
              </w:rPr>
              <w:t>-</w:t>
            </w:r>
            <w:r w:rsidRPr="000B376D">
              <w:rPr>
                <w:rFonts w:ascii="Arial" w:hAnsi="Arial" w:cs="Arial"/>
                <w:sz w:val="18"/>
                <w:szCs w:val="18"/>
              </w:rPr>
              <w:tab/>
            </w:r>
            <w:proofErr w:type="gramStart"/>
            <w:r w:rsidRPr="000B376D">
              <w:rPr>
                <w:rFonts w:ascii="Arial" w:hAnsi="Arial" w:cs="Arial"/>
                <w:sz w:val="18"/>
                <w:szCs w:val="18"/>
              </w:rPr>
              <w:t>the</w:t>
            </w:r>
            <w:proofErr w:type="gramEnd"/>
            <w:r w:rsidRPr="000B376D">
              <w:rPr>
                <w:rFonts w:ascii="Arial" w:hAnsi="Arial" w:cs="Arial"/>
                <w:sz w:val="18"/>
                <w:szCs w:val="18"/>
              </w:rPr>
              <w:t xml:space="preserv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04B8DD2A" w14:textId="77777777" w:rsidR="00705BDB" w:rsidRDefault="00705BDB" w:rsidP="00475D3D">
            <w:pPr>
              <w:pStyle w:val="TAL"/>
              <w:rPr>
                <w:rFonts w:cs="Arial"/>
                <w:szCs w:val="18"/>
              </w:rPr>
            </w:pPr>
          </w:p>
        </w:tc>
      </w:tr>
      <w:tr w:rsidR="00705BDB" w14:paraId="65B6C1E0"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5445DDA9" w14:textId="77777777" w:rsidR="00705BDB" w:rsidRDefault="00705BDB" w:rsidP="00475D3D">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17557CFB" w14:textId="77777777" w:rsidR="00705BDB" w:rsidRDefault="00705BDB" w:rsidP="00475D3D">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45A861D4" w14:textId="77777777" w:rsidR="00705BDB" w:rsidRDefault="00705BDB" w:rsidP="00475D3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7BDE824" w14:textId="77777777" w:rsidR="00705BDB" w:rsidRDefault="00705BDB" w:rsidP="00475D3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7F9D05" w14:textId="77777777" w:rsidR="00705BDB" w:rsidRDefault="00705BDB" w:rsidP="00475D3D">
            <w:pPr>
              <w:pStyle w:val="TAL"/>
              <w:rPr>
                <w:rFonts w:cs="Arial"/>
                <w:szCs w:val="18"/>
              </w:rPr>
            </w:pPr>
            <w:r>
              <w:rPr>
                <w:rFonts w:cs="Arial"/>
                <w:szCs w:val="18"/>
              </w:rPr>
              <w:t>This IE may be present in non-roaming and HR roaming scenarios.</w:t>
            </w:r>
          </w:p>
          <w:p w14:paraId="69B7B0E4" w14:textId="77777777" w:rsidR="00705BDB" w:rsidRDefault="00705BDB" w:rsidP="00475D3D">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470A0035" w14:textId="77777777" w:rsidR="00705BDB" w:rsidRDefault="00705BDB" w:rsidP="00475D3D">
            <w:pPr>
              <w:pStyle w:val="TAL"/>
              <w:rPr>
                <w:rFonts w:cs="Arial"/>
                <w:szCs w:val="18"/>
              </w:rPr>
            </w:pPr>
          </w:p>
        </w:tc>
      </w:tr>
      <w:tr w:rsidR="00705BDB" w14:paraId="0A6280EC"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2F38994D" w14:textId="77777777" w:rsidR="00705BDB" w:rsidRDefault="00705BDB" w:rsidP="00475D3D">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295DDA2B" w14:textId="77777777" w:rsidR="00705BDB" w:rsidRDefault="00705BDB" w:rsidP="00475D3D">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10876A22" w14:textId="77777777" w:rsidR="00705BDB" w:rsidRDefault="00705BDB" w:rsidP="00475D3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5FF4AE8" w14:textId="77777777" w:rsidR="00705BDB" w:rsidRDefault="00705BDB" w:rsidP="00475D3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E974BC" w14:textId="77777777" w:rsidR="00705BDB" w:rsidRDefault="00705BDB" w:rsidP="00475D3D">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20300A98" w14:textId="77777777" w:rsidR="00705BDB" w:rsidRDefault="00705BDB" w:rsidP="00475D3D">
            <w:pPr>
              <w:pStyle w:val="TAL"/>
              <w:rPr>
                <w:rFonts w:cs="Arial"/>
                <w:szCs w:val="18"/>
              </w:rPr>
            </w:pPr>
          </w:p>
          <w:p w14:paraId="6E1328D5" w14:textId="77777777" w:rsidR="00705BDB" w:rsidRDefault="00705BDB" w:rsidP="00475D3D">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70125562" w14:textId="77777777" w:rsidR="00705BDB" w:rsidRDefault="00705BDB" w:rsidP="00475D3D">
            <w:pPr>
              <w:pStyle w:val="TAL"/>
              <w:rPr>
                <w:rFonts w:cs="Arial"/>
                <w:szCs w:val="18"/>
              </w:rPr>
            </w:pPr>
          </w:p>
        </w:tc>
      </w:tr>
      <w:tr w:rsidR="00705BDB" w14:paraId="665D2BB3"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7FF89BFF" w14:textId="77777777" w:rsidR="00705BDB" w:rsidRDefault="00705BDB" w:rsidP="00475D3D">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7F8583AA" w14:textId="77777777" w:rsidR="00705BDB" w:rsidRDefault="00705BDB" w:rsidP="00475D3D">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4018FEAE" w14:textId="77777777" w:rsidR="00705BDB" w:rsidRDefault="00705BDB" w:rsidP="00475D3D">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9EF1EAC" w14:textId="77777777" w:rsidR="00705BDB" w:rsidRDefault="00705BDB" w:rsidP="00475D3D">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05786E93" w14:textId="77777777" w:rsidR="00705BDB" w:rsidRDefault="00705BDB" w:rsidP="00475D3D">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7836B8D1" w14:textId="77777777" w:rsidR="00705BDB" w:rsidRDefault="00705BDB" w:rsidP="00475D3D">
            <w:pPr>
              <w:pStyle w:val="TAL"/>
              <w:rPr>
                <w:rFonts w:cs="Arial"/>
                <w:szCs w:val="18"/>
              </w:rPr>
            </w:pPr>
          </w:p>
        </w:tc>
      </w:tr>
      <w:tr w:rsidR="00705BDB" w14:paraId="015E0081"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1F6262F2" w14:textId="77777777" w:rsidR="00705BDB" w:rsidRDefault="00705BDB" w:rsidP="00475D3D">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1C7AAD7E" w14:textId="77777777" w:rsidR="00705BDB" w:rsidRDefault="00705BDB" w:rsidP="00475D3D">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295E6A81" w14:textId="77777777" w:rsidR="00705BDB" w:rsidRDefault="00705BDB" w:rsidP="00475D3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28A564" w14:textId="77777777" w:rsidR="00705BDB" w:rsidRDefault="00705BDB" w:rsidP="00475D3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5DAE98" w14:textId="77777777" w:rsidR="00705BDB" w:rsidRDefault="00705BDB" w:rsidP="00475D3D">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24FFB8B7" w14:textId="77777777" w:rsidR="00705BDB" w:rsidRDefault="00705BDB" w:rsidP="00475D3D">
            <w:pPr>
              <w:pStyle w:val="TAL"/>
              <w:rPr>
                <w:rFonts w:cs="Arial"/>
                <w:szCs w:val="18"/>
              </w:rPr>
            </w:pPr>
          </w:p>
        </w:tc>
      </w:tr>
      <w:tr w:rsidR="00705BDB" w14:paraId="2630766A"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0E460352" w14:textId="77777777" w:rsidR="00705BDB" w:rsidRDefault="00705BDB" w:rsidP="00475D3D">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2EFA2BF2" w14:textId="77777777" w:rsidR="00705BDB" w:rsidRDefault="00705BDB" w:rsidP="00475D3D">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4E74A902" w14:textId="77777777" w:rsidR="00705BDB" w:rsidRDefault="00705BDB" w:rsidP="00475D3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849BDC" w14:textId="77777777" w:rsidR="00705BDB" w:rsidRDefault="00705BDB" w:rsidP="00475D3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5C3F42" w14:textId="77777777" w:rsidR="00705BDB" w:rsidRDefault="00705BDB" w:rsidP="00475D3D">
            <w:pPr>
              <w:pStyle w:val="TAL"/>
              <w:rPr>
                <w:rFonts w:cs="Arial"/>
                <w:szCs w:val="18"/>
              </w:rPr>
            </w:pPr>
            <w:r>
              <w:rPr>
                <w:rFonts w:cs="Arial"/>
                <w:szCs w:val="18"/>
              </w:rPr>
              <w:t>This IE shall be present if it is available. When present, it shall be set to:</w:t>
            </w:r>
          </w:p>
          <w:p w14:paraId="0BF39608" w14:textId="77777777" w:rsidR="00705BDB" w:rsidRDefault="00705BDB" w:rsidP="00475D3D">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1ACF5639" w14:textId="77777777" w:rsidR="00705BDB" w:rsidRDefault="00705BDB" w:rsidP="00475D3D">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1F2B8DB8" w14:textId="77777777" w:rsidR="00705BDB" w:rsidRDefault="00705BDB" w:rsidP="00475D3D">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64E88A7B" w14:textId="77777777" w:rsidR="00705BDB" w:rsidRDefault="00705BDB" w:rsidP="00475D3D">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48158B31" w14:textId="77777777" w:rsidR="00705BDB" w:rsidRDefault="00705BDB" w:rsidP="00475D3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D89AFF6" w14:textId="77777777" w:rsidR="00705BDB" w:rsidRDefault="00705BDB" w:rsidP="00475D3D">
            <w:pPr>
              <w:pStyle w:val="TAL"/>
              <w:rPr>
                <w:rFonts w:cs="Arial"/>
                <w:szCs w:val="18"/>
              </w:rPr>
            </w:pPr>
          </w:p>
        </w:tc>
      </w:tr>
      <w:tr w:rsidR="00705BDB" w14:paraId="4B85B15D"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2C3B98B3" w14:textId="77777777" w:rsidR="00705BDB" w:rsidRDefault="00705BDB" w:rsidP="00475D3D">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055DDCDA" w14:textId="77777777" w:rsidR="00705BDB" w:rsidRDefault="00705BDB" w:rsidP="00475D3D">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7CEE5828" w14:textId="77777777" w:rsidR="00705BDB" w:rsidRDefault="00705BDB" w:rsidP="00475D3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EB8E2E0" w14:textId="77777777" w:rsidR="00705BDB" w:rsidRDefault="00705BDB" w:rsidP="00475D3D">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75E49E63" w14:textId="77777777" w:rsidR="00705BDB" w:rsidRPr="00F8607F" w:rsidRDefault="00705BDB" w:rsidP="00475D3D">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5E9D3533" w14:textId="77777777" w:rsidR="00705BDB" w:rsidRDefault="00705BDB" w:rsidP="00475D3D">
            <w:pPr>
              <w:pStyle w:val="B1"/>
              <w:rPr>
                <w:rFonts w:ascii="Arial" w:hAnsi="Arial"/>
                <w:sz w:val="18"/>
              </w:rPr>
            </w:pPr>
            <w:r w:rsidRPr="00F8607F">
              <w:rPr>
                <w:rFonts w:ascii="Arial" w:hAnsi="Arial"/>
                <w:sz w:val="18"/>
              </w:rPr>
              <w:t>- First interaction with SMF.</w:t>
            </w:r>
          </w:p>
          <w:p w14:paraId="500EBB78" w14:textId="77777777" w:rsidR="00705BDB" w:rsidRDefault="00705BDB" w:rsidP="00475D3D">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603AD18B" w14:textId="77777777" w:rsidR="00705BDB" w:rsidRDefault="00705BDB" w:rsidP="00475D3D">
            <w:pPr>
              <w:pStyle w:val="TAL"/>
              <w:rPr>
                <w:rFonts w:cs="Arial"/>
                <w:szCs w:val="18"/>
              </w:rPr>
            </w:pPr>
          </w:p>
        </w:tc>
      </w:tr>
      <w:tr w:rsidR="00705BDB" w14:paraId="726EAD55"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62F21DE4" w14:textId="77777777" w:rsidR="00705BDB" w:rsidRDefault="00705BDB" w:rsidP="00475D3D">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7D719D40" w14:textId="77777777" w:rsidR="00705BDB" w:rsidRDefault="00705BDB" w:rsidP="00475D3D">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0AAA8FE6" w14:textId="77777777" w:rsidR="00705BDB" w:rsidRDefault="00705BDB" w:rsidP="00475D3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5F108B" w14:textId="77777777" w:rsidR="00705BDB" w:rsidRDefault="00705BDB" w:rsidP="00475D3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0A81DB" w14:textId="77777777" w:rsidR="00705BDB" w:rsidRDefault="00705BDB" w:rsidP="00475D3D">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0C2494D7" w14:textId="77777777" w:rsidR="00705BDB" w:rsidRDefault="00705BDB" w:rsidP="00475D3D">
            <w:pPr>
              <w:pStyle w:val="TAL"/>
              <w:rPr>
                <w:rFonts w:cs="Arial"/>
                <w:szCs w:val="18"/>
              </w:rPr>
            </w:pPr>
          </w:p>
        </w:tc>
      </w:tr>
      <w:tr w:rsidR="00705BDB" w14:paraId="40DD4BF0"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1AFC7CAF" w14:textId="77777777" w:rsidR="00705BDB" w:rsidRDefault="00705BDB" w:rsidP="00475D3D">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63480124" w14:textId="77777777" w:rsidR="00705BDB" w:rsidRDefault="00705BDB" w:rsidP="00475D3D">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5C60AB6D" w14:textId="77777777" w:rsidR="00705BDB" w:rsidRDefault="00705BDB" w:rsidP="00475D3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39D5D47" w14:textId="77777777" w:rsidR="00705BDB" w:rsidRDefault="00705BDB" w:rsidP="00475D3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1016C1" w14:textId="77777777" w:rsidR="00705BDB" w:rsidRDefault="00705BDB" w:rsidP="00475D3D">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4F45B929" w14:textId="77777777" w:rsidR="00705BDB" w:rsidRDefault="00705BDB" w:rsidP="00475D3D">
            <w:pPr>
              <w:pStyle w:val="TAL"/>
              <w:rPr>
                <w:rFonts w:cs="Arial"/>
                <w:szCs w:val="18"/>
              </w:rPr>
            </w:pPr>
          </w:p>
        </w:tc>
      </w:tr>
      <w:tr w:rsidR="00705BDB" w14:paraId="211FEE32"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04B6FB33" w14:textId="77777777" w:rsidR="00705BDB" w:rsidRDefault="00705BDB" w:rsidP="00475D3D">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7ACF922A" w14:textId="77777777" w:rsidR="00705BDB" w:rsidRDefault="00705BDB" w:rsidP="00475D3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8274FC5" w14:textId="77777777" w:rsidR="00705BDB" w:rsidRDefault="00705BDB" w:rsidP="00475D3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72BEB71" w14:textId="77777777" w:rsidR="00705BDB" w:rsidRDefault="00705BDB" w:rsidP="00475D3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F434B5" w14:textId="77777777" w:rsidR="00705BDB" w:rsidRDefault="00705BDB" w:rsidP="00475D3D">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2596B163" w14:textId="77777777" w:rsidR="00705BDB" w:rsidRDefault="00705BDB" w:rsidP="00475D3D">
            <w:pPr>
              <w:pStyle w:val="TAL"/>
              <w:rPr>
                <w:rFonts w:cs="Arial"/>
                <w:szCs w:val="18"/>
              </w:rPr>
            </w:pPr>
          </w:p>
        </w:tc>
      </w:tr>
      <w:tr w:rsidR="00705BDB" w14:paraId="28A2C44E"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6101B5BA" w14:textId="77777777" w:rsidR="00705BDB" w:rsidRPr="002857AD" w:rsidRDefault="00705BDB" w:rsidP="00475D3D">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19A577F0" w14:textId="77777777" w:rsidR="00705BDB" w:rsidRDefault="00705BDB" w:rsidP="00475D3D">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7BF70415" w14:textId="77777777" w:rsidR="00705BDB" w:rsidRDefault="00705BDB" w:rsidP="00475D3D">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4E6487EC" w14:textId="77777777" w:rsidR="00705BDB" w:rsidRDefault="00705BDB" w:rsidP="00475D3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BF50F7" w14:textId="77777777" w:rsidR="00705BDB" w:rsidRDefault="00705BDB" w:rsidP="00475D3D">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391BA3F" w14:textId="77777777" w:rsidR="00705BDB" w:rsidRDefault="00705BDB" w:rsidP="00475D3D">
            <w:pPr>
              <w:pStyle w:val="TAL"/>
              <w:rPr>
                <w:rFonts w:cs="Arial"/>
                <w:szCs w:val="18"/>
              </w:rPr>
            </w:pPr>
          </w:p>
        </w:tc>
      </w:tr>
      <w:tr w:rsidR="00705BDB" w14:paraId="20A7E7E5"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07519E69" w14:textId="77777777" w:rsidR="00705BDB" w:rsidRDefault="00705BDB" w:rsidP="00475D3D">
            <w:pPr>
              <w:pStyle w:val="TAL"/>
            </w:pPr>
            <w:r>
              <w:lastRenderedPageBreak/>
              <w:t>epsInterworkingInd</w:t>
            </w:r>
          </w:p>
        </w:tc>
        <w:tc>
          <w:tcPr>
            <w:tcW w:w="1800" w:type="dxa"/>
            <w:tcBorders>
              <w:top w:val="single" w:sz="4" w:space="0" w:color="auto"/>
              <w:left w:val="single" w:sz="4" w:space="0" w:color="auto"/>
              <w:bottom w:val="single" w:sz="4" w:space="0" w:color="auto"/>
              <w:right w:val="single" w:sz="4" w:space="0" w:color="auto"/>
            </w:tcBorders>
          </w:tcPr>
          <w:p w14:paraId="6136CCDA" w14:textId="77777777" w:rsidR="00705BDB" w:rsidRDefault="00705BDB" w:rsidP="00475D3D">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0E5DB591" w14:textId="77777777" w:rsidR="00705BDB" w:rsidRDefault="00705BDB" w:rsidP="00475D3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0B4482" w14:textId="77777777" w:rsidR="00705BDB" w:rsidRDefault="00705BDB" w:rsidP="00475D3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4FF7FC" w14:textId="77777777" w:rsidR="00705BDB" w:rsidRDefault="00705BDB" w:rsidP="00475D3D">
            <w:pPr>
              <w:pStyle w:val="TAL"/>
              <w:rPr>
                <w:rFonts w:cs="Arial"/>
                <w:szCs w:val="18"/>
              </w:rPr>
            </w:pPr>
            <w:r>
              <w:rPr>
                <w:rFonts w:cs="Arial"/>
                <w:szCs w:val="18"/>
              </w:rPr>
              <w:t>The AMF may provide the indication when a PGW-C+SMF is selected to serve the PDU Session.</w:t>
            </w:r>
          </w:p>
          <w:p w14:paraId="71E94055" w14:textId="77777777" w:rsidR="00705BDB" w:rsidRDefault="00705BDB" w:rsidP="00475D3D">
            <w:pPr>
              <w:pStyle w:val="TAL"/>
              <w:rPr>
                <w:rFonts w:cs="Arial"/>
                <w:szCs w:val="18"/>
              </w:rPr>
            </w:pPr>
          </w:p>
          <w:p w14:paraId="1C55E927" w14:textId="77777777" w:rsidR="00705BDB" w:rsidRDefault="00705BDB" w:rsidP="00475D3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26DE42C7" w14:textId="77777777" w:rsidR="00705BDB" w:rsidRDefault="00705BDB" w:rsidP="00475D3D">
            <w:pPr>
              <w:pStyle w:val="TAL"/>
              <w:rPr>
                <w:rFonts w:cs="Arial"/>
                <w:szCs w:val="18"/>
              </w:rPr>
            </w:pPr>
          </w:p>
          <w:p w14:paraId="37B49C51" w14:textId="77777777" w:rsidR="00705BDB" w:rsidRDefault="00705BDB" w:rsidP="00475D3D">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26DDA8F8" w14:textId="77777777" w:rsidR="00705BDB" w:rsidRDefault="00705BDB" w:rsidP="00475D3D">
            <w:pPr>
              <w:pStyle w:val="TAL"/>
              <w:rPr>
                <w:rFonts w:cs="Arial"/>
                <w:szCs w:val="18"/>
              </w:rPr>
            </w:pPr>
          </w:p>
        </w:tc>
      </w:tr>
      <w:tr w:rsidR="00705BDB" w14:paraId="39C8504A"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6477FFB3" w14:textId="77777777" w:rsidR="00705BDB" w:rsidRDefault="00705BDB" w:rsidP="00475D3D">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6A99691D" w14:textId="77777777" w:rsidR="00705BDB" w:rsidRDefault="00705BDB" w:rsidP="00475D3D">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A627DBD" w14:textId="77777777" w:rsidR="00705BDB" w:rsidRDefault="00705BDB" w:rsidP="00475D3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7E8D55" w14:textId="77777777" w:rsidR="00705BDB" w:rsidRDefault="00705BDB" w:rsidP="00475D3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00CF45" w14:textId="77777777" w:rsidR="00705BDB" w:rsidRDefault="00705BDB" w:rsidP="00475D3D">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4B1C584B" w14:textId="77777777" w:rsidR="00705BDB" w:rsidRDefault="00705BDB" w:rsidP="00475D3D">
            <w:pPr>
              <w:pStyle w:val="TAL"/>
              <w:rPr>
                <w:lang w:eastAsia="zh-CN"/>
              </w:rPr>
            </w:pPr>
            <w:r w:rsidRPr="004F2714">
              <w:rPr>
                <w:rFonts w:cs="Arial"/>
                <w:szCs w:val="18"/>
              </w:rPr>
              <w:t>When present, it shall be set as follows:</w:t>
            </w:r>
          </w:p>
          <w:p w14:paraId="19740100" w14:textId="77777777" w:rsidR="00705BDB" w:rsidRDefault="00705BDB" w:rsidP="00475D3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125728FB" w14:textId="77777777" w:rsidR="00705BDB" w:rsidRDefault="00705BDB" w:rsidP="00475D3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34CBDFB4" w14:textId="77777777" w:rsidR="00705BDB" w:rsidRDefault="00705BDB" w:rsidP="00475D3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C51D0EA" w14:textId="77777777" w:rsidR="00705BDB" w:rsidRDefault="00705BDB" w:rsidP="00475D3D">
            <w:pPr>
              <w:pStyle w:val="TAL"/>
              <w:rPr>
                <w:rFonts w:cs="Arial"/>
                <w:szCs w:val="18"/>
              </w:rPr>
            </w:pPr>
          </w:p>
        </w:tc>
      </w:tr>
      <w:tr w:rsidR="00705BDB" w14:paraId="082CB382"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54BCF1F6" w14:textId="77777777" w:rsidR="00705BDB" w:rsidRDefault="00705BDB" w:rsidP="00475D3D">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6F9B445A" w14:textId="77777777" w:rsidR="00705BDB" w:rsidRDefault="00705BDB" w:rsidP="00475D3D">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29A36AB" w14:textId="77777777" w:rsidR="00705BDB" w:rsidRDefault="00705BDB" w:rsidP="00475D3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300F44" w14:textId="77777777" w:rsidR="00705BDB" w:rsidRDefault="00705BDB" w:rsidP="00475D3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C6990B" w14:textId="77777777" w:rsidR="00705BDB" w:rsidRDefault="00705BDB" w:rsidP="00475D3D">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5CE9FFB4" w14:textId="77777777" w:rsidR="00705BDB" w:rsidRDefault="00705BDB" w:rsidP="00475D3D">
            <w:pPr>
              <w:pStyle w:val="TAL"/>
              <w:rPr>
                <w:lang w:eastAsia="zh-CN"/>
              </w:rPr>
            </w:pPr>
            <w:r w:rsidRPr="004F2714">
              <w:rPr>
                <w:rFonts w:cs="Arial"/>
                <w:szCs w:val="18"/>
              </w:rPr>
              <w:t>When present, it shall be set as follows:</w:t>
            </w:r>
          </w:p>
          <w:p w14:paraId="18038BE3" w14:textId="77777777" w:rsidR="00705BDB" w:rsidRDefault="00705BDB" w:rsidP="00475D3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5B1A41BB" w14:textId="77777777" w:rsidR="00705BDB" w:rsidRDefault="00705BDB" w:rsidP="00475D3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19587A9A" w14:textId="77777777" w:rsidR="00705BDB" w:rsidRDefault="00705BDB" w:rsidP="00475D3D">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2642D59" w14:textId="77777777" w:rsidR="00705BDB" w:rsidRDefault="00705BDB" w:rsidP="00475D3D">
            <w:pPr>
              <w:pStyle w:val="TAL"/>
              <w:rPr>
                <w:rFonts w:cs="Arial"/>
                <w:szCs w:val="18"/>
              </w:rPr>
            </w:pPr>
          </w:p>
        </w:tc>
      </w:tr>
      <w:tr w:rsidR="00705BDB" w14:paraId="678FC26D"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35EF4597" w14:textId="77777777" w:rsidR="00705BDB" w:rsidRDefault="00705BDB" w:rsidP="00475D3D">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374D70A5" w14:textId="77777777" w:rsidR="00705BDB" w:rsidRDefault="00705BDB" w:rsidP="00475D3D">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30E74C06" w14:textId="77777777" w:rsidR="00705BDB" w:rsidRDefault="00705BDB" w:rsidP="00475D3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5C531A" w14:textId="77777777" w:rsidR="00705BDB" w:rsidRDefault="00705BDB" w:rsidP="00475D3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ECECE1" w14:textId="77777777" w:rsidR="00705BDB" w:rsidRDefault="00705BDB" w:rsidP="00475D3D">
            <w:pPr>
              <w:pStyle w:val="TAL"/>
              <w:rPr>
                <w:rFonts w:cs="Arial"/>
                <w:szCs w:val="18"/>
              </w:rPr>
            </w:pPr>
            <w:r>
              <w:rPr>
                <w:rFonts w:cs="Arial"/>
                <w:szCs w:val="18"/>
              </w:rPr>
              <w:t>This IE shall be present in the following cases:</w:t>
            </w:r>
          </w:p>
          <w:p w14:paraId="204844D0" w14:textId="77777777" w:rsidR="00705BDB" w:rsidRPr="009E4CBB" w:rsidRDefault="00705BDB" w:rsidP="00475D3D">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0F84A792" w14:textId="77777777" w:rsidR="00705BDB" w:rsidRPr="009E4CBB" w:rsidRDefault="00705BDB" w:rsidP="00475D3D">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6F1D54DE" w14:textId="77777777" w:rsidR="00705BDB" w:rsidRDefault="00705BDB" w:rsidP="00475D3D">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534DB7C4" w14:textId="77777777" w:rsidR="00705BDB" w:rsidRDefault="00705BDB" w:rsidP="00475D3D">
            <w:pPr>
              <w:pStyle w:val="TAL"/>
              <w:rPr>
                <w:rFonts w:cs="Arial"/>
                <w:szCs w:val="18"/>
              </w:rPr>
            </w:pPr>
          </w:p>
        </w:tc>
      </w:tr>
      <w:tr w:rsidR="00705BDB" w14:paraId="327ABBC6"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1122C2D7" w14:textId="77777777" w:rsidR="00705BDB" w:rsidRDefault="00705BDB" w:rsidP="00475D3D">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7D997384" w14:textId="77777777" w:rsidR="00705BDB" w:rsidRDefault="00705BDB" w:rsidP="00475D3D">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02F17EC0" w14:textId="77777777" w:rsidR="00705BDB" w:rsidRDefault="00705BDB" w:rsidP="00475D3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983F88" w14:textId="77777777" w:rsidR="00705BDB" w:rsidRDefault="00705BDB" w:rsidP="00475D3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CC9E53A" w14:textId="77777777" w:rsidR="00705BDB" w:rsidRDefault="00705BDB" w:rsidP="00475D3D">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286BC1F9" w14:textId="77777777" w:rsidR="00705BDB" w:rsidRDefault="00705BDB" w:rsidP="00475D3D">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48FD24D4" w14:textId="77777777" w:rsidR="00705BDB" w:rsidRDefault="00705BDB" w:rsidP="00475D3D">
            <w:pPr>
              <w:pStyle w:val="TAL"/>
              <w:rPr>
                <w:rFonts w:cs="Arial"/>
                <w:szCs w:val="18"/>
              </w:rPr>
            </w:pPr>
          </w:p>
        </w:tc>
      </w:tr>
      <w:tr w:rsidR="00705BDB" w14:paraId="37F5D388"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29825DD8" w14:textId="77777777" w:rsidR="00705BDB" w:rsidRDefault="00705BDB" w:rsidP="00475D3D">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0956E2D1" w14:textId="77777777" w:rsidR="00705BDB" w:rsidRDefault="00705BDB" w:rsidP="00475D3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5481A01" w14:textId="77777777" w:rsidR="00705BDB" w:rsidRDefault="00705BDB" w:rsidP="00475D3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1A8D67" w14:textId="77777777" w:rsidR="00705BDB" w:rsidRDefault="00705BDB" w:rsidP="00475D3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AF779F" w14:textId="77777777" w:rsidR="00705BDB" w:rsidRDefault="00705BDB" w:rsidP="00475D3D">
            <w:pPr>
              <w:pStyle w:val="TAL"/>
              <w:rPr>
                <w:rFonts w:cs="Arial"/>
                <w:szCs w:val="18"/>
              </w:rPr>
            </w:pPr>
            <w:r>
              <w:rPr>
                <w:rFonts w:cs="Arial"/>
                <w:szCs w:val="18"/>
              </w:rPr>
              <w:t>This IE shall be present with the value "True", if</w:t>
            </w:r>
          </w:p>
          <w:p w14:paraId="718CC203" w14:textId="77777777" w:rsidR="00705BDB" w:rsidRDefault="00705BDB" w:rsidP="00475D3D">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3FFBD038" w14:textId="77777777" w:rsidR="00705BDB" w:rsidRDefault="00705BDB" w:rsidP="00475D3D">
            <w:pPr>
              <w:pStyle w:val="TAL"/>
              <w:ind w:left="284" w:hanging="204"/>
              <w:rPr>
                <w:noProof/>
              </w:rPr>
            </w:pPr>
            <w:r>
              <w:rPr>
                <w:noProof/>
              </w:rPr>
              <w:t>-</w:t>
            </w:r>
            <w:r>
              <w:rPr>
                <w:noProof/>
              </w:rPr>
              <w:tab/>
              <w:t>Control Plane CIoT 5GS Optimisation is enabled for the PDU session</w:t>
            </w:r>
          </w:p>
          <w:p w14:paraId="3A6FDA2C" w14:textId="77777777" w:rsidR="00705BDB" w:rsidRDefault="00705BDB" w:rsidP="00475D3D">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70119E0D" w14:textId="77777777" w:rsidR="00705BDB" w:rsidRDefault="00705BDB" w:rsidP="00475D3D">
            <w:pPr>
              <w:pStyle w:val="TAL"/>
              <w:rPr>
                <w:rFonts w:cs="Arial"/>
                <w:szCs w:val="18"/>
              </w:rPr>
            </w:pPr>
          </w:p>
          <w:p w14:paraId="6EE95148" w14:textId="77777777" w:rsidR="00705BDB" w:rsidRDefault="00705BDB" w:rsidP="00475D3D">
            <w:pPr>
              <w:pStyle w:val="TAL"/>
              <w:rPr>
                <w:lang w:eastAsia="zh-CN"/>
              </w:rPr>
            </w:pPr>
            <w:r w:rsidRPr="004F2714">
              <w:rPr>
                <w:rFonts w:cs="Arial"/>
                <w:szCs w:val="18"/>
              </w:rPr>
              <w:t>When present, it shall be set as follows:</w:t>
            </w:r>
          </w:p>
          <w:p w14:paraId="07E01B0A" w14:textId="77777777" w:rsidR="00705BDB" w:rsidRPr="006E3917" w:rsidRDefault="00705BDB" w:rsidP="00475D3D">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3B7A070E" w14:textId="77777777" w:rsidR="00705BDB" w:rsidRPr="006E3917" w:rsidRDefault="00705BDB" w:rsidP="00475D3D">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536D754F" w14:textId="77777777" w:rsidR="00705BDB" w:rsidRDefault="00705BDB" w:rsidP="00475D3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93A2DA5" w14:textId="77777777" w:rsidR="00705BDB" w:rsidRDefault="00705BDB" w:rsidP="00475D3D">
            <w:pPr>
              <w:pStyle w:val="TAL"/>
              <w:rPr>
                <w:rFonts w:cs="Arial"/>
                <w:szCs w:val="18"/>
              </w:rPr>
            </w:pPr>
            <w:r>
              <w:rPr>
                <w:rFonts w:cs="Arial"/>
                <w:szCs w:val="18"/>
              </w:rPr>
              <w:t>CIOT</w:t>
            </w:r>
          </w:p>
        </w:tc>
      </w:tr>
      <w:tr w:rsidR="00705BDB" w14:paraId="55BB24B2"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6CC0D1E9" w14:textId="77777777" w:rsidR="00705BDB" w:rsidRDefault="00705BDB" w:rsidP="00475D3D">
            <w:pPr>
              <w:pStyle w:val="TAL"/>
            </w:pPr>
            <w:r>
              <w:lastRenderedPageBreak/>
              <w:t>cpOnlyInd</w:t>
            </w:r>
          </w:p>
        </w:tc>
        <w:tc>
          <w:tcPr>
            <w:tcW w:w="1800" w:type="dxa"/>
            <w:tcBorders>
              <w:top w:val="single" w:sz="4" w:space="0" w:color="auto"/>
              <w:left w:val="single" w:sz="4" w:space="0" w:color="auto"/>
              <w:bottom w:val="single" w:sz="4" w:space="0" w:color="auto"/>
              <w:right w:val="single" w:sz="4" w:space="0" w:color="auto"/>
            </w:tcBorders>
          </w:tcPr>
          <w:p w14:paraId="3C41B8C1" w14:textId="77777777" w:rsidR="00705BDB" w:rsidRDefault="00705BDB" w:rsidP="00475D3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059872D" w14:textId="77777777" w:rsidR="00705BDB" w:rsidRDefault="00705BDB" w:rsidP="00475D3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A392A1" w14:textId="77777777" w:rsidR="00705BDB" w:rsidRDefault="00705BDB" w:rsidP="00475D3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3CF6B1" w14:textId="77777777" w:rsidR="00705BDB" w:rsidRDefault="00705BDB" w:rsidP="00475D3D">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0D0B3B9" w14:textId="77777777" w:rsidR="00705BDB" w:rsidRDefault="00705BDB" w:rsidP="00475D3D">
            <w:pPr>
              <w:pStyle w:val="TAL"/>
              <w:rPr>
                <w:rFonts w:cs="Arial"/>
                <w:szCs w:val="18"/>
              </w:rPr>
            </w:pPr>
          </w:p>
          <w:p w14:paraId="718BAEB9" w14:textId="77777777" w:rsidR="00705BDB" w:rsidRDefault="00705BDB" w:rsidP="00475D3D">
            <w:pPr>
              <w:pStyle w:val="TAL"/>
              <w:rPr>
                <w:rFonts w:cs="Arial"/>
                <w:szCs w:val="18"/>
              </w:rPr>
            </w:pPr>
            <w:r w:rsidRPr="004F2714">
              <w:rPr>
                <w:rFonts w:cs="Arial"/>
                <w:szCs w:val="18"/>
              </w:rPr>
              <w:t>When present, it shall be set as follows:</w:t>
            </w:r>
          </w:p>
          <w:p w14:paraId="16BAEC57" w14:textId="77777777" w:rsidR="00705BDB" w:rsidRPr="006E3917" w:rsidRDefault="00705BDB" w:rsidP="00475D3D">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C098645" w14:textId="77777777" w:rsidR="00705BDB" w:rsidRPr="00426827" w:rsidRDefault="00705BDB" w:rsidP="00475D3D">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3470D58A" w14:textId="77777777" w:rsidR="00705BDB" w:rsidRDefault="00705BDB" w:rsidP="00475D3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7BCEC1E" w14:textId="77777777" w:rsidR="00705BDB" w:rsidRDefault="00705BDB" w:rsidP="00475D3D">
            <w:pPr>
              <w:pStyle w:val="TAL"/>
              <w:rPr>
                <w:rFonts w:cs="Arial"/>
                <w:szCs w:val="18"/>
              </w:rPr>
            </w:pPr>
            <w:r>
              <w:rPr>
                <w:rFonts w:cs="Arial"/>
                <w:szCs w:val="18"/>
              </w:rPr>
              <w:t>CIOT</w:t>
            </w:r>
          </w:p>
        </w:tc>
      </w:tr>
      <w:tr w:rsidR="00705BDB" w14:paraId="6ED4B238"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077BACCA" w14:textId="77777777" w:rsidR="00705BDB" w:rsidRDefault="00705BDB" w:rsidP="00475D3D">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2EA078FB" w14:textId="77777777" w:rsidR="00705BDB" w:rsidRDefault="00705BDB" w:rsidP="00475D3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D4E067B" w14:textId="77777777" w:rsidR="00705BDB" w:rsidRDefault="00705BDB" w:rsidP="00475D3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5B7999" w14:textId="77777777" w:rsidR="00705BDB" w:rsidRDefault="00705BDB" w:rsidP="00475D3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549F0C" w14:textId="77777777" w:rsidR="00705BDB" w:rsidRDefault="00705BDB" w:rsidP="00475D3D">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56667F9A" w14:textId="77777777" w:rsidR="00705BDB" w:rsidRDefault="00705BDB" w:rsidP="00475D3D">
            <w:pPr>
              <w:pStyle w:val="TAL"/>
              <w:rPr>
                <w:rFonts w:cs="Arial"/>
                <w:szCs w:val="18"/>
              </w:rPr>
            </w:pPr>
          </w:p>
          <w:p w14:paraId="353A14AE" w14:textId="77777777" w:rsidR="00705BDB" w:rsidRDefault="00705BDB" w:rsidP="00475D3D">
            <w:pPr>
              <w:pStyle w:val="TAL"/>
              <w:rPr>
                <w:lang w:eastAsia="zh-CN"/>
              </w:rPr>
            </w:pPr>
            <w:r w:rsidRPr="004F2714">
              <w:rPr>
                <w:rFonts w:cs="Arial"/>
                <w:szCs w:val="18"/>
              </w:rPr>
              <w:t>When present, it shall be set as follows:</w:t>
            </w:r>
          </w:p>
          <w:p w14:paraId="103839F8" w14:textId="77777777" w:rsidR="00705BDB" w:rsidRPr="009A7F11" w:rsidRDefault="00705BDB" w:rsidP="00475D3D">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5814A201" w14:textId="77777777" w:rsidR="00705BDB" w:rsidRPr="009A7F11" w:rsidRDefault="00705BDB" w:rsidP="00475D3D">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A97E212" w14:textId="77777777" w:rsidR="00705BDB" w:rsidRDefault="00705BDB" w:rsidP="00475D3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FC8A0FC" w14:textId="77777777" w:rsidR="00705BDB" w:rsidRDefault="00705BDB" w:rsidP="00475D3D">
            <w:pPr>
              <w:pStyle w:val="TAL"/>
              <w:rPr>
                <w:rFonts w:cs="Arial"/>
                <w:szCs w:val="18"/>
              </w:rPr>
            </w:pPr>
            <w:r>
              <w:rPr>
                <w:rFonts w:cs="Arial"/>
                <w:szCs w:val="18"/>
              </w:rPr>
              <w:t>CIOT</w:t>
            </w:r>
          </w:p>
        </w:tc>
      </w:tr>
      <w:tr w:rsidR="00705BDB" w14:paraId="639D4A2F"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70C603E7" w14:textId="77777777" w:rsidR="00705BDB" w:rsidRDefault="00705BDB" w:rsidP="00475D3D">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7790B4F8" w14:textId="77777777" w:rsidR="00705BDB" w:rsidRDefault="00705BDB" w:rsidP="00475D3D">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57B7845" w14:textId="77777777" w:rsidR="00705BDB" w:rsidRDefault="00705BDB" w:rsidP="00475D3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C1B160" w14:textId="77777777" w:rsidR="00705BDB" w:rsidRDefault="00705BDB" w:rsidP="00475D3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BEA68F" w14:textId="77777777" w:rsidR="00705BDB" w:rsidRDefault="00705BDB" w:rsidP="00475D3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7608B15C" w14:textId="77777777" w:rsidR="00705BDB" w:rsidRDefault="00705BDB" w:rsidP="00475D3D">
            <w:pPr>
              <w:pStyle w:val="TAL"/>
              <w:rPr>
                <w:rFonts w:cs="Arial"/>
                <w:szCs w:val="18"/>
                <w:lang w:eastAsia="zh-CN"/>
              </w:rPr>
            </w:pPr>
            <w:r w:rsidRPr="004F2714">
              <w:rPr>
                <w:rFonts w:cs="Arial"/>
                <w:szCs w:val="18"/>
              </w:rPr>
              <w:t>When present, it shall be set as follows:</w:t>
            </w:r>
          </w:p>
          <w:p w14:paraId="46890876" w14:textId="77777777" w:rsidR="00705BDB" w:rsidRDefault="00705BDB" w:rsidP="00475D3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2168264" w14:textId="77777777" w:rsidR="00705BDB" w:rsidRDefault="00705BDB" w:rsidP="00475D3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49502E9" w14:textId="77777777" w:rsidR="00705BDB" w:rsidRDefault="00705BDB" w:rsidP="00475D3D">
            <w:pPr>
              <w:pStyle w:val="TAL"/>
              <w:rPr>
                <w:rFonts w:cs="Arial"/>
                <w:szCs w:val="18"/>
              </w:rPr>
            </w:pPr>
            <w:r>
              <w:rPr>
                <w:rFonts w:cs="Arial" w:hint="eastAsia"/>
                <w:szCs w:val="18"/>
                <w:lang w:eastAsia="zh-CN"/>
              </w:rPr>
              <w:t>MAPDU</w:t>
            </w:r>
          </w:p>
        </w:tc>
      </w:tr>
      <w:tr w:rsidR="00705BDB" w14:paraId="3BC0A1D2"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2433C6FD" w14:textId="77777777" w:rsidR="00705BDB" w:rsidRDefault="00705BDB" w:rsidP="00475D3D">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7165B08C" w14:textId="77777777" w:rsidR="00705BDB" w:rsidRDefault="00705BDB" w:rsidP="00475D3D">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6532E67D" w14:textId="77777777" w:rsidR="00705BDB" w:rsidRDefault="00705BDB" w:rsidP="00475D3D">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CC13E85" w14:textId="77777777" w:rsidR="00705BDB" w:rsidRDefault="00705BDB" w:rsidP="00475D3D">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C8870D9" w14:textId="77777777" w:rsidR="00705BDB" w:rsidRDefault="00705BDB" w:rsidP="00475D3D">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295E0A7A" w14:textId="77777777" w:rsidR="00705BDB" w:rsidRPr="005A20AF" w:rsidRDefault="00705BDB" w:rsidP="00475D3D">
            <w:pPr>
              <w:pStyle w:val="TAL"/>
              <w:rPr>
                <w:rFonts w:cs="Arial"/>
                <w:szCs w:val="18"/>
                <w:lang w:val="en-US" w:eastAsia="zh-CN"/>
              </w:rPr>
            </w:pPr>
          </w:p>
          <w:p w14:paraId="17C4B567" w14:textId="77777777" w:rsidR="00705BDB" w:rsidRDefault="00705BDB" w:rsidP="00475D3D">
            <w:pPr>
              <w:pStyle w:val="TAL"/>
              <w:rPr>
                <w:rFonts w:cs="Arial"/>
                <w:szCs w:val="18"/>
                <w:lang w:eastAsia="zh-CN"/>
              </w:rPr>
            </w:pPr>
            <w:r>
              <w:rPr>
                <w:rFonts w:cs="Arial"/>
                <w:szCs w:val="18"/>
              </w:rPr>
              <w:t>When present, it shall be set as follows:</w:t>
            </w:r>
          </w:p>
          <w:p w14:paraId="706FE40A" w14:textId="77777777" w:rsidR="00705BDB" w:rsidRDefault="00705BDB" w:rsidP="00475D3D">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F8C599C" w14:textId="77777777" w:rsidR="00705BDB" w:rsidRDefault="00705BDB" w:rsidP="00475D3D">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6566075" w14:textId="77777777" w:rsidR="00705BDB" w:rsidRDefault="00705BDB" w:rsidP="00475D3D">
            <w:pPr>
              <w:pStyle w:val="TAL"/>
              <w:ind w:leftChars="100" w:left="200"/>
              <w:rPr>
                <w:rFonts w:cs="Arial"/>
                <w:szCs w:val="18"/>
                <w:lang w:eastAsia="zh-CN"/>
              </w:rPr>
            </w:pPr>
          </w:p>
          <w:p w14:paraId="0ABF377B" w14:textId="77777777" w:rsidR="00705BDB" w:rsidRDefault="00705BDB" w:rsidP="00475D3D">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64C02E64" w14:textId="77777777" w:rsidR="00705BDB" w:rsidRDefault="00705BDB" w:rsidP="00475D3D">
            <w:pPr>
              <w:pStyle w:val="TAL"/>
              <w:rPr>
                <w:rFonts w:cs="Arial"/>
                <w:szCs w:val="18"/>
                <w:lang w:eastAsia="zh-CN"/>
              </w:rPr>
            </w:pPr>
            <w:r>
              <w:rPr>
                <w:rFonts w:cs="Arial"/>
                <w:szCs w:val="18"/>
                <w:lang w:val="en-US" w:eastAsia="zh-CN"/>
              </w:rPr>
              <w:t>MAPDU</w:t>
            </w:r>
          </w:p>
        </w:tc>
      </w:tr>
      <w:tr w:rsidR="00705BDB" w14:paraId="61320895"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680CD9EA" w14:textId="77777777" w:rsidR="00705BDB" w:rsidRDefault="00705BDB" w:rsidP="00475D3D">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5010E409" w14:textId="77777777" w:rsidR="00705BDB" w:rsidRDefault="00705BDB" w:rsidP="00475D3D">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33091B0A" w14:textId="77777777" w:rsidR="00705BDB" w:rsidRDefault="00705BDB" w:rsidP="00475D3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F5F2C71" w14:textId="77777777" w:rsidR="00705BDB" w:rsidRDefault="00705BDB" w:rsidP="00475D3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138D4C7" w14:textId="77777777" w:rsidR="00705BDB" w:rsidRDefault="00705BDB" w:rsidP="00475D3D">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7C479528" w14:textId="77777777" w:rsidR="00705BDB" w:rsidRPr="00A85A6E" w:rsidRDefault="00705BDB" w:rsidP="00475D3D">
            <w:pPr>
              <w:pStyle w:val="TAL"/>
              <w:rPr>
                <w:rFonts w:cs="Arial"/>
                <w:szCs w:val="18"/>
                <w:lang w:eastAsia="zh-CN"/>
              </w:rPr>
            </w:pPr>
            <w:r w:rsidRPr="00A85A6E">
              <w:t>DTSSA</w:t>
            </w:r>
          </w:p>
        </w:tc>
      </w:tr>
      <w:tr w:rsidR="00705BDB" w14:paraId="65000049"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57801478" w14:textId="77777777" w:rsidR="00705BDB" w:rsidRDefault="00705BDB" w:rsidP="00475D3D">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679E1F5A" w14:textId="77777777" w:rsidR="00705BDB" w:rsidRDefault="00705BDB" w:rsidP="00475D3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8259EC8" w14:textId="77777777" w:rsidR="00705BDB" w:rsidRDefault="00705BDB" w:rsidP="00475D3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492564" w14:textId="77777777" w:rsidR="00705BDB" w:rsidRDefault="00705BDB" w:rsidP="00475D3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F2C32CA" w14:textId="77777777" w:rsidR="00705BDB" w:rsidRDefault="00705BDB" w:rsidP="00475D3D">
            <w:pPr>
              <w:pStyle w:val="TAL"/>
              <w:rPr>
                <w:rFonts w:cs="Arial"/>
                <w:szCs w:val="18"/>
              </w:rPr>
            </w:pPr>
            <w:r>
              <w:rPr>
                <w:rFonts w:cs="Arial"/>
                <w:szCs w:val="18"/>
              </w:rPr>
              <w:t>This IE shall be present if "n2SmInfo" attribute is present.</w:t>
            </w:r>
          </w:p>
          <w:p w14:paraId="2DA53179" w14:textId="77777777" w:rsidR="00705BDB" w:rsidRDefault="00705BDB" w:rsidP="00475D3D">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3567AA60" w14:textId="77777777" w:rsidR="00705BDB" w:rsidRPr="00A85A6E" w:rsidRDefault="00705BDB" w:rsidP="00475D3D">
            <w:pPr>
              <w:pStyle w:val="TAL"/>
            </w:pPr>
            <w:r>
              <w:rPr>
                <w:rFonts w:hint="eastAsia"/>
                <w:lang w:eastAsia="zh-CN"/>
              </w:rPr>
              <w:t>D</w:t>
            </w:r>
            <w:r>
              <w:rPr>
                <w:lang w:eastAsia="zh-CN"/>
              </w:rPr>
              <w:t>TSSA</w:t>
            </w:r>
          </w:p>
        </w:tc>
      </w:tr>
      <w:tr w:rsidR="00705BDB" w14:paraId="1678A129"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4C17E170" w14:textId="77777777" w:rsidR="00705BDB" w:rsidRDefault="00705BDB" w:rsidP="00475D3D">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4B305543" w14:textId="77777777" w:rsidR="00705BDB" w:rsidRDefault="00705BDB" w:rsidP="00475D3D">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1843C16F" w14:textId="77777777" w:rsidR="00705BDB" w:rsidRDefault="00705BDB" w:rsidP="00475D3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608DD9" w14:textId="77777777" w:rsidR="00705BDB" w:rsidRDefault="00705BDB" w:rsidP="00475D3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2EA575" w14:textId="77777777" w:rsidR="00705BDB" w:rsidRDefault="00705BDB" w:rsidP="00475D3D">
            <w:pPr>
              <w:pStyle w:val="TAL"/>
              <w:rPr>
                <w:rFonts w:cs="Arial"/>
                <w:szCs w:val="18"/>
              </w:rPr>
            </w:pPr>
            <w:r>
              <w:rPr>
                <w:rFonts w:cs="Arial"/>
                <w:szCs w:val="18"/>
              </w:rPr>
              <w:t>This IE shall be present if more than one N2 SM Information has been received from the AN.</w:t>
            </w:r>
          </w:p>
          <w:p w14:paraId="498E5B6F" w14:textId="77777777" w:rsidR="00705BDB" w:rsidRDefault="00705BDB" w:rsidP="00475D3D">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5569AAC" w14:textId="77777777" w:rsidR="00705BDB" w:rsidRPr="00A85A6E" w:rsidRDefault="00705BDB" w:rsidP="00475D3D">
            <w:pPr>
              <w:pStyle w:val="TAL"/>
            </w:pPr>
            <w:r>
              <w:rPr>
                <w:rFonts w:hint="eastAsia"/>
                <w:lang w:eastAsia="zh-CN"/>
              </w:rPr>
              <w:t>D</w:t>
            </w:r>
            <w:r>
              <w:rPr>
                <w:lang w:eastAsia="zh-CN"/>
              </w:rPr>
              <w:t>TSSA</w:t>
            </w:r>
          </w:p>
        </w:tc>
      </w:tr>
      <w:tr w:rsidR="00705BDB" w14:paraId="60B1DBFF"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2CCB724B" w14:textId="77777777" w:rsidR="00705BDB" w:rsidRDefault="00705BDB" w:rsidP="00475D3D">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13EC7D44" w14:textId="77777777" w:rsidR="00705BDB" w:rsidRDefault="00705BDB" w:rsidP="00475D3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28E6142" w14:textId="77777777" w:rsidR="00705BDB" w:rsidRDefault="00705BDB" w:rsidP="00475D3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360CB9" w14:textId="77777777" w:rsidR="00705BDB" w:rsidRDefault="00705BDB" w:rsidP="00475D3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392F6D7" w14:textId="77777777" w:rsidR="00705BDB" w:rsidRDefault="00705BDB" w:rsidP="00475D3D">
            <w:pPr>
              <w:pStyle w:val="TAL"/>
              <w:rPr>
                <w:rFonts w:cs="Arial"/>
                <w:szCs w:val="18"/>
              </w:rPr>
            </w:pPr>
            <w:r>
              <w:rPr>
                <w:rFonts w:cs="Arial"/>
                <w:szCs w:val="18"/>
              </w:rPr>
              <w:t>This IE shall be present if "</w:t>
            </w:r>
            <w:r>
              <w:t>n2SmInfoExt1</w:t>
            </w:r>
            <w:r>
              <w:rPr>
                <w:rFonts w:cs="Arial"/>
                <w:szCs w:val="18"/>
              </w:rPr>
              <w:t>" attribute is present.</w:t>
            </w:r>
          </w:p>
          <w:p w14:paraId="78146394" w14:textId="77777777" w:rsidR="00705BDB" w:rsidRDefault="00705BDB" w:rsidP="00475D3D">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413D1DED" w14:textId="77777777" w:rsidR="00705BDB" w:rsidRPr="00A85A6E" w:rsidRDefault="00705BDB" w:rsidP="00475D3D">
            <w:pPr>
              <w:pStyle w:val="TAL"/>
            </w:pPr>
            <w:r>
              <w:rPr>
                <w:rFonts w:hint="eastAsia"/>
                <w:lang w:eastAsia="zh-CN"/>
              </w:rPr>
              <w:t>D</w:t>
            </w:r>
            <w:r>
              <w:rPr>
                <w:lang w:eastAsia="zh-CN"/>
              </w:rPr>
              <w:t>TSSA</w:t>
            </w:r>
          </w:p>
        </w:tc>
      </w:tr>
      <w:tr w:rsidR="00705BDB" w14:paraId="5088C315"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2251A9BE" w14:textId="77777777" w:rsidR="00705BDB" w:rsidRDefault="00705BDB" w:rsidP="00475D3D">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31E9AB47" w14:textId="77777777" w:rsidR="00705BDB" w:rsidRDefault="00705BDB" w:rsidP="00475D3D">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C5C80AE" w14:textId="77777777" w:rsidR="00705BDB" w:rsidRDefault="00705BDB" w:rsidP="00475D3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3C194C3" w14:textId="77777777" w:rsidR="00705BDB" w:rsidRDefault="00705BDB" w:rsidP="00475D3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474D8EE" w14:textId="77777777" w:rsidR="00705BDB" w:rsidRDefault="00705BDB" w:rsidP="00475D3D">
            <w:pPr>
              <w:pStyle w:val="TAL"/>
              <w:rPr>
                <w:rFonts w:cs="Arial"/>
                <w:szCs w:val="18"/>
              </w:rPr>
            </w:pPr>
            <w:r>
              <w:rPr>
                <w:rFonts w:cs="Arial"/>
                <w:szCs w:val="18"/>
              </w:rPr>
              <w:t>This IE shall be present during an I-SMF or V-SMF insertion if available and during an I-SMF or V-SMF change or removal.</w:t>
            </w:r>
          </w:p>
          <w:p w14:paraId="31B2DF01" w14:textId="77777777" w:rsidR="00705BDB" w:rsidRDefault="00705BDB" w:rsidP="00475D3D">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621FA36" w14:textId="77777777" w:rsidR="00705BDB" w:rsidRPr="00A85A6E" w:rsidRDefault="00705BDB" w:rsidP="00475D3D">
            <w:pPr>
              <w:pStyle w:val="TAL"/>
              <w:rPr>
                <w:rFonts w:cs="Arial"/>
                <w:szCs w:val="18"/>
                <w:lang w:eastAsia="zh-CN"/>
              </w:rPr>
            </w:pPr>
            <w:r w:rsidRPr="00A85A6E">
              <w:t>DTSSA</w:t>
            </w:r>
          </w:p>
        </w:tc>
      </w:tr>
      <w:tr w:rsidR="00705BDB" w14:paraId="00A3D861" w14:textId="77777777" w:rsidTr="00475D3D">
        <w:trPr>
          <w:jc w:val="center"/>
          <w:ins w:id="8" w:author="Huawei" w:date="2022-01-27T20:13:00Z"/>
        </w:trPr>
        <w:tc>
          <w:tcPr>
            <w:tcW w:w="1975" w:type="dxa"/>
            <w:tcBorders>
              <w:top w:val="single" w:sz="4" w:space="0" w:color="auto"/>
              <w:left w:val="single" w:sz="4" w:space="0" w:color="auto"/>
              <w:bottom w:val="single" w:sz="4" w:space="0" w:color="auto"/>
              <w:right w:val="single" w:sz="4" w:space="0" w:color="auto"/>
            </w:tcBorders>
          </w:tcPr>
          <w:p w14:paraId="5241A5EF" w14:textId="1A1A1D83" w:rsidR="00705BDB" w:rsidRDefault="00705BDB" w:rsidP="00705BDB">
            <w:pPr>
              <w:pStyle w:val="TAL"/>
              <w:rPr>
                <w:ins w:id="9" w:author="Huawei" w:date="2022-01-27T20:13:00Z"/>
                <w:noProof/>
              </w:rPr>
            </w:pPr>
            <w:ins w:id="10" w:author="Huawei" w:date="2022-01-27T20:13:00Z">
              <w:r>
                <w:rPr>
                  <w:rFonts w:hint="eastAsia"/>
                  <w:noProof/>
                  <w:lang w:eastAsia="zh-CN"/>
                </w:rPr>
                <w:lastRenderedPageBreak/>
                <w:t>s</w:t>
              </w:r>
              <w:r>
                <w:rPr>
                  <w:noProof/>
                  <w:lang w:eastAsia="zh-CN"/>
                </w:rPr>
                <w:t>mfPlmn</w:t>
              </w:r>
            </w:ins>
          </w:p>
        </w:tc>
        <w:tc>
          <w:tcPr>
            <w:tcW w:w="1800" w:type="dxa"/>
            <w:tcBorders>
              <w:top w:val="single" w:sz="4" w:space="0" w:color="auto"/>
              <w:left w:val="single" w:sz="4" w:space="0" w:color="auto"/>
              <w:bottom w:val="single" w:sz="4" w:space="0" w:color="auto"/>
              <w:right w:val="single" w:sz="4" w:space="0" w:color="auto"/>
            </w:tcBorders>
          </w:tcPr>
          <w:p w14:paraId="3B879153" w14:textId="76EAF2E5" w:rsidR="00705BDB" w:rsidRDefault="00705BDB" w:rsidP="00705BDB">
            <w:pPr>
              <w:pStyle w:val="TAL"/>
              <w:rPr>
                <w:ins w:id="11" w:author="Huawei" w:date="2022-01-27T20:13:00Z"/>
                <w:lang w:val="en-US"/>
              </w:rPr>
            </w:pPr>
            <w:ins w:id="12" w:author="Huawei" w:date="2022-01-27T20:13:00Z">
              <w:r>
                <w:t>PlmnIdNid</w:t>
              </w:r>
            </w:ins>
          </w:p>
        </w:tc>
        <w:tc>
          <w:tcPr>
            <w:tcW w:w="270" w:type="dxa"/>
            <w:tcBorders>
              <w:top w:val="single" w:sz="4" w:space="0" w:color="auto"/>
              <w:left w:val="single" w:sz="4" w:space="0" w:color="auto"/>
              <w:bottom w:val="single" w:sz="4" w:space="0" w:color="auto"/>
              <w:right w:val="single" w:sz="4" w:space="0" w:color="auto"/>
            </w:tcBorders>
          </w:tcPr>
          <w:p w14:paraId="5ADEEC46" w14:textId="2E751FE5" w:rsidR="00705BDB" w:rsidRDefault="00705BDB" w:rsidP="00705BDB">
            <w:pPr>
              <w:pStyle w:val="TAC"/>
              <w:rPr>
                <w:ins w:id="13" w:author="Huawei" w:date="2022-01-27T20:13:00Z"/>
              </w:rPr>
            </w:pPr>
            <w:ins w:id="14" w:author="Huawei" w:date="2022-01-27T20:13: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351B3271" w14:textId="5E5572D3" w:rsidR="00705BDB" w:rsidRDefault="00705BDB" w:rsidP="00705BDB">
            <w:pPr>
              <w:pStyle w:val="TAL"/>
              <w:rPr>
                <w:ins w:id="15" w:author="Huawei" w:date="2022-01-27T20:13:00Z"/>
              </w:rPr>
            </w:pPr>
            <w:ins w:id="16" w:author="Huawei" w:date="2022-01-27T20:13: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0F22F24E" w14:textId="77777777" w:rsidR="00705BDB" w:rsidRDefault="00705BDB" w:rsidP="00705BDB">
            <w:pPr>
              <w:pStyle w:val="TAL"/>
              <w:rPr>
                <w:ins w:id="17" w:author="Huawei" w:date="2022-01-27T20:13:00Z"/>
                <w:rFonts w:cs="Arial"/>
                <w:szCs w:val="18"/>
              </w:rPr>
            </w:pPr>
            <w:ins w:id="18" w:author="Huawei" w:date="2022-01-27T20:13:00Z">
              <w:r>
                <w:rPr>
                  <w:rFonts w:cs="Arial"/>
                  <w:szCs w:val="18"/>
                </w:rPr>
                <w:t xml:space="preserve">This IE may be present if </w:t>
              </w:r>
              <w:r>
                <w:rPr>
                  <w:noProof/>
                </w:rPr>
                <w:t>smContextRef is present</w:t>
              </w:r>
              <w:r>
                <w:rPr>
                  <w:rFonts w:cs="Arial"/>
                  <w:szCs w:val="18"/>
                </w:rPr>
                <w:t>.</w:t>
              </w:r>
            </w:ins>
          </w:p>
          <w:p w14:paraId="4AB65228" w14:textId="77777777" w:rsidR="00705BDB" w:rsidRDefault="00705BDB" w:rsidP="00705BDB">
            <w:pPr>
              <w:pStyle w:val="TAL"/>
              <w:rPr>
                <w:ins w:id="19" w:author="Huawei" w:date="2022-01-27T20:13:00Z"/>
                <w:rFonts w:cs="Arial"/>
                <w:szCs w:val="18"/>
              </w:rPr>
            </w:pPr>
          </w:p>
          <w:p w14:paraId="6F6AD9F0" w14:textId="4F7AAEBC" w:rsidR="00705BDB" w:rsidRDefault="00705BDB" w:rsidP="00705BDB">
            <w:pPr>
              <w:pStyle w:val="TAL"/>
              <w:rPr>
                <w:ins w:id="20" w:author="Huawei" w:date="2022-01-27T20:13:00Z"/>
                <w:rFonts w:cs="Arial"/>
                <w:szCs w:val="18"/>
              </w:rPr>
            </w:pPr>
            <w:ins w:id="21" w:author="Huawei" w:date="2022-01-27T20:13:00Z">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that together with the PLMN ID identifies the SNPN</w:t>
              </w:r>
            </w:ins>
          </w:p>
        </w:tc>
        <w:tc>
          <w:tcPr>
            <w:tcW w:w="882" w:type="dxa"/>
            <w:tcBorders>
              <w:top w:val="single" w:sz="4" w:space="0" w:color="auto"/>
              <w:left w:val="single" w:sz="4" w:space="0" w:color="auto"/>
              <w:bottom w:val="single" w:sz="4" w:space="0" w:color="auto"/>
              <w:right w:val="single" w:sz="4" w:space="0" w:color="auto"/>
            </w:tcBorders>
          </w:tcPr>
          <w:p w14:paraId="7137B190" w14:textId="308E32D9" w:rsidR="00705BDB" w:rsidRPr="00A85A6E" w:rsidRDefault="00705BDB" w:rsidP="00705BDB">
            <w:pPr>
              <w:pStyle w:val="TAL"/>
              <w:rPr>
                <w:ins w:id="22" w:author="Huawei" w:date="2022-01-27T20:13:00Z"/>
              </w:rPr>
            </w:pPr>
            <w:ins w:id="23" w:author="Huawei" w:date="2022-01-27T20:13:00Z">
              <w:r>
                <w:rPr>
                  <w:rFonts w:hint="eastAsia"/>
                  <w:lang w:eastAsia="zh-CN"/>
                </w:rPr>
                <w:t>DT</w:t>
              </w:r>
              <w:r>
                <w:rPr>
                  <w:lang w:eastAsia="zh-CN"/>
                </w:rPr>
                <w:t>SSA</w:t>
              </w:r>
            </w:ins>
          </w:p>
        </w:tc>
      </w:tr>
      <w:tr w:rsidR="00705BDB" w14:paraId="56E66989"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29B0D1D3" w14:textId="77777777" w:rsidR="00705BDB" w:rsidRDefault="00705BDB" w:rsidP="00705BDB">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7F6E5348" w14:textId="77777777" w:rsidR="00705BDB" w:rsidRDefault="00705BDB" w:rsidP="00705BDB">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467DE3DF" w14:textId="77777777" w:rsidR="00705BDB" w:rsidRDefault="00705BDB" w:rsidP="00705BD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69BBF72" w14:textId="77777777" w:rsidR="00705BDB" w:rsidRDefault="00705BDB" w:rsidP="00705BD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0C65AA" w14:textId="77777777" w:rsidR="00705BDB" w:rsidRDefault="00705BDB" w:rsidP="00705BDB">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76A4D7C9" w14:textId="77777777" w:rsidR="00705BDB" w:rsidRDefault="00705BDB" w:rsidP="00705BDB">
            <w:pPr>
              <w:pStyle w:val="TAL"/>
              <w:rPr>
                <w:rFonts w:cs="Arial"/>
                <w:szCs w:val="18"/>
              </w:rPr>
            </w:pPr>
          </w:p>
          <w:p w14:paraId="2CF74098" w14:textId="77777777" w:rsidR="00705BDB" w:rsidRDefault="00705BDB" w:rsidP="00705BDB">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2475D12D" w14:textId="77777777" w:rsidR="00705BDB" w:rsidRPr="00A85A6E" w:rsidRDefault="00705BDB" w:rsidP="00705BDB">
            <w:pPr>
              <w:pStyle w:val="TAL"/>
            </w:pPr>
            <w:r>
              <w:t>DTSSA</w:t>
            </w:r>
          </w:p>
        </w:tc>
      </w:tr>
      <w:tr w:rsidR="00705BDB" w14:paraId="1B30189A"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606BA3D4" w14:textId="77777777" w:rsidR="00705BDB" w:rsidRDefault="00705BDB" w:rsidP="00705BDB">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1C78EDE9" w14:textId="77777777" w:rsidR="00705BDB" w:rsidRDefault="00705BDB" w:rsidP="00705BDB">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664BBAB7" w14:textId="77777777" w:rsidR="00705BDB" w:rsidRDefault="00705BDB" w:rsidP="00705BD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246EBBB" w14:textId="77777777" w:rsidR="00705BDB" w:rsidRDefault="00705BDB" w:rsidP="00705BD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5CE11F6" w14:textId="77777777" w:rsidR="00705BDB" w:rsidRDefault="00705BDB" w:rsidP="00705BDB">
            <w:pPr>
              <w:pStyle w:val="TAL"/>
            </w:pPr>
            <w:r w:rsidRPr="004C6CFB">
              <w:t>This IE shall be present, if available.</w:t>
            </w:r>
          </w:p>
          <w:p w14:paraId="7D9410F0" w14:textId="77777777" w:rsidR="00705BDB" w:rsidRDefault="00705BDB" w:rsidP="00705BDB">
            <w:pPr>
              <w:pStyle w:val="TAL"/>
            </w:pPr>
          </w:p>
          <w:p w14:paraId="345AC0CC" w14:textId="77777777" w:rsidR="00705BDB" w:rsidRDefault="00705BDB" w:rsidP="00705BDB">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18A32475" w14:textId="77777777" w:rsidR="00705BDB" w:rsidRDefault="00705BDB" w:rsidP="00705BD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5BA67E2" w14:textId="77777777" w:rsidR="00705BDB" w:rsidRDefault="00705BDB" w:rsidP="00705BDB">
            <w:pPr>
              <w:pStyle w:val="TAL"/>
            </w:pPr>
            <w:r>
              <w:t>DTSSA</w:t>
            </w:r>
          </w:p>
        </w:tc>
      </w:tr>
      <w:tr w:rsidR="00705BDB" w14:paraId="18F667D7"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1F2C9B12" w14:textId="77777777" w:rsidR="00705BDB" w:rsidRDefault="00705BDB" w:rsidP="00705BDB">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0D45D430" w14:textId="77777777" w:rsidR="00705BDB" w:rsidRDefault="00705BDB" w:rsidP="00705BDB">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4AE9F653" w14:textId="77777777" w:rsidR="00705BDB" w:rsidRDefault="00705BDB" w:rsidP="00705BD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C9BB389" w14:textId="77777777" w:rsidR="00705BDB" w:rsidRDefault="00705BDB" w:rsidP="00705BD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C433907" w14:textId="77777777" w:rsidR="00705BDB" w:rsidRDefault="00705BDB" w:rsidP="00705BDB">
            <w:pPr>
              <w:pStyle w:val="TAL"/>
            </w:pPr>
            <w:r w:rsidRPr="004C6CFB">
              <w:t>This IE shall be present, if available.</w:t>
            </w:r>
          </w:p>
          <w:p w14:paraId="49EFAC77" w14:textId="77777777" w:rsidR="00705BDB" w:rsidRDefault="00705BDB" w:rsidP="00705BDB">
            <w:pPr>
              <w:pStyle w:val="TAL"/>
            </w:pPr>
          </w:p>
          <w:p w14:paraId="0AB832CA" w14:textId="77777777" w:rsidR="00705BDB" w:rsidRDefault="00705BDB" w:rsidP="00705BDB">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578135E4" w14:textId="77777777" w:rsidR="00705BDB" w:rsidRDefault="00705BDB" w:rsidP="00705BD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2FD42BF" w14:textId="77777777" w:rsidR="00705BDB" w:rsidRDefault="00705BDB" w:rsidP="00705BDB">
            <w:pPr>
              <w:pStyle w:val="TAL"/>
            </w:pPr>
            <w:r>
              <w:t>DTSSA</w:t>
            </w:r>
          </w:p>
        </w:tc>
      </w:tr>
      <w:tr w:rsidR="00705BDB" w14:paraId="243DE604"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3FFA5D66" w14:textId="77777777" w:rsidR="00705BDB" w:rsidRDefault="00705BDB" w:rsidP="00705BDB">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02DDF809" w14:textId="77777777" w:rsidR="00705BDB" w:rsidRDefault="00705BDB" w:rsidP="00705BDB">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18812CEA" w14:textId="77777777" w:rsidR="00705BDB" w:rsidRDefault="00705BDB" w:rsidP="00705BD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EA4D6F7" w14:textId="77777777" w:rsidR="00705BDB" w:rsidRDefault="00705BDB" w:rsidP="00705BD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4D796EE" w14:textId="77777777" w:rsidR="00705BDB" w:rsidRDefault="00705BDB" w:rsidP="00705BDB">
            <w:pPr>
              <w:pStyle w:val="TAL"/>
            </w:pPr>
            <w:r w:rsidRPr="004C6CFB">
              <w:t>This IE shall be present, if available.</w:t>
            </w:r>
          </w:p>
          <w:p w14:paraId="5DC5C9BA" w14:textId="77777777" w:rsidR="00705BDB" w:rsidRDefault="00705BDB" w:rsidP="00705BDB">
            <w:pPr>
              <w:pStyle w:val="TAL"/>
            </w:pPr>
          </w:p>
          <w:p w14:paraId="07D8D74A" w14:textId="77777777" w:rsidR="00705BDB" w:rsidRDefault="00705BDB" w:rsidP="00705BDB">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24C7E8E2" w14:textId="77777777" w:rsidR="00705BDB" w:rsidRDefault="00705BDB" w:rsidP="00705BDB">
            <w:pPr>
              <w:pStyle w:val="TAL"/>
            </w:pPr>
            <w:r>
              <w:t>DTSSA</w:t>
            </w:r>
          </w:p>
        </w:tc>
      </w:tr>
      <w:tr w:rsidR="00705BDB" w14:paraId="5178C903"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75ADFEF7" w14:textId="77777777" w:rsidR="00705BDB" w:rsidRDefault="00705BDB" w:rsidP="00705BDB">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2F1B4FEE" w14:textId="77777777" w:rsidR="00705BDB" w:rsidRDefault="00705BDB" w:rsidP="00705BDB">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45D61D3A" w14:textId="77777777" w:rsidR="00705BDB" w:rsidRDefault="00705BDB" w:rsidP="00705BD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2C03A6" w14:textId="77777777" w:rsidR="00705BDB" w:rsidRDefault="00705BDB" w:rsidP="00705BD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94DF62" w14:textId="77777777" w:rsidR="00705BDB" w:rsidRDefault="00705BDB" w:rsidP="00705BDB">
            <w:pPr>
              <w:pStyle w:val="TAL"/>
              <w:rPr>
                <w:rFonts w:cs="Arial"/>
                <w:szCs w:val="18"/>
              </w:rPr>
            </w:pPr>
            <w:r>
              <w:rPr>
                <w:rFonts w:cs="Arial"/>
                <w:szCs w:val="18"/>
              </w:rPr>
              <w:t>This IE shall be present to request the activation of the user plane connection of the PDU session, in the following cases:</w:t>
            </w:r>
          </w:p>
          <w:p w14:paraId="434A718B" w14:textId="77777777" w:rsidR="00705BDB" w:rsidRPr="00527FD8" w:rsidRDefault="00705BDB" w:rsidP="00705BDB">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19F2AB27" w14:textId="77777777" w:rsidR="00705BDB" w:rsidRDefault="00705BDB" w:rsidP="00705BDB">
            <w:pPr>
              <w:pStyle w:val="TAL"/>
              <w:ind w:leftChars="100" w:left="200"/>
              <w:rPr>
                <w:rFonts w:cs="Arial"/>
                <w:szCs w:val="18"/>
              </w:rPr>
            </w:pPr>
            <w:r>
              <w:rPr>
                <w:rFonts w:cs="Arial"/>
                <w:szCs w:val="18"/>
                <w:lang w:eastAsia="zh-CN"/>
              </w:rPr>
              <w:t xml:space="preserve">- </w:t>
            </w:r>
            <w:proofErr w:type="gramStart"/>
            <w:r>
              <w:rPr>
                <w:rFonts w:cs="Arial"/>
                <w:szCs w:val="18"/>
              </w:rPr>
              <w:t>during</w:t>
            </w:r>
            <w:proofErr w:type="gramEnd"/>
            <w:r>
              <w:rPr>
                <w:rFonts w:cs="Arial"/>
                <w:szCs w:val="18"/>
              </w:rPr>
              <w:t xml:space="preserve">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D9CBFDA" w14:textId="77777777" w:rsidR="00705BDB" w:rsidRPr="00A85A6E" w:rsidRDefault="00705BDB" w:rsidP="00705BDB">
            <w:pPr>
              <w:pStyle w:val="TAL"/>
            </w:pPr>
            <w:r w:rsidRPr="00A85A6E">
              <w:t>DTSSA</w:t>
            </w:r>
          </w:p>
        </w:tc>
      </w:tr>
      <w:tr w:rsidR="00705BDB" w14:paraId="6A9C570D"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21C4687C" w14:textId="77777777" w:rsidR="00705BDB" w:rsidRDefault="00705BDB" w:rsidP="00705BDB">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06E92236" w14:textId="77777777" w:rsidR="00705BDB" w:rsidRDefault="00705BDB" w:rsidP="00705BDB">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38D217D5" w14:textId="77777777" w:rsidR="00705BDB" w:rsidRDefault="00705BDB" w:rsidP="00705BD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E91247" w14:textId="77777777" w:rsidR="00705BDB" w:rsidRDefault="00705BDB" w:rsidP="00705BD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6F2E11" w14:textId="77777777" w:rsidR="00705BDB" w:rsidRDefault="00705BDB" w:rsidP="00705BDB">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A47412F" w14:textId="77777777" w:rsidR="00705BDB" w:rsidRPr="00A85A6E" w:rsidRDefault="00705BDB" w:rsidP="00705BDB">
            <w:pPr>
              <w:pStyle w:val="TAL"/>
            </w:pPr>
            <w:r>
              <w:rPr>
                <w:rFonts w:cs="Arial"/>
                <w:szCs w:val="18"/>
              </w:rPr>
              <w:t>CIOT</w:t>
            </w:r>
          </w:p>
        </w:tc>
      </w:tr>
      <w:tr w:rsidR="00705BDB" w14:paraId="1CDD6B68"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0AC489A8" w14:textId="77777777" w:rsidR="00705BDB" w:rsidRDefault="00705BDB" w:rsidP="00705BDB">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30E1B624" w14:textId="77777777" w:rsidR="00705BDB" w:rsidRPr="00B712A3" w:rsidRDefault="00705BDB" w:rsidP="00705BDB">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5E156130" w14:textId="77777777" w:rsidR="00705BDB" w:rsidRDefault="00705BDB" w:rsidP="00705BD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3E4DAB" w14:textId="77777777" w:rsidR="00705BDB" w:rsidRDefault="00705BDB" w:rsidP="00705BD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369427" w14:textId="77777777" w:rsidR="00705BDB" w:rsidRDefault="00705BDB" w:rsidP="00705BDB">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2DE7FE6" w14:textId="77777777" w:rsidR="00705BDB" w:rsidRDefault="00705BDB" w:rsidP="00705BDB">
            <w:pPr>
              <w:pStyle w:val="TAL"/>
              <w:rPr>
                <w:rFonts w:cs="Arial"/>
                <w:szCs w:val="18"/>
              </w:rPr>
            </w:pPr>
            <w:r>
              <w:rPr>
                <w:rFonts w:cs="Arial"/>
                <w:szCs w:val="18"/>
              </w:rPr>
              <w:t>CIOT</w:t>
            </w:r>
          </w:p>
        </w:tc>
      </w:tr>
      <w:tr w:rsidR="00705BDB" w14:paraId="5F5E507B"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756E27E1" w14:textId="77777777" w:rsidR="00705BDB" w:rsidRDefault="00705BDB" w:rsidP="00705BDB">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1DFCDE4C" w14:textId="77777777" w:rsidR="00705BDB" w:rsidRDefault="00705BDB" w:rsidP="00705BDB">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8E8D152" w14:textId="77777777" w:rsidR="00705BDB" w:rsidRDefault="00705BDB" w:rsidP="00705BD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B2E3BE" w14:textId="77777777" w:rsidR="00705BDB" w:rsidRDefault="00705BDB" w:rsidP="00705BD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D7EFA0" w14:textId="77777777" w:rsidR="00705BDB" w:rsidRDefault="00705BDB" w:rsidP="00705BDB">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210B3C7" w14:textId="77777777" w:rsidR="00705BDB" w:rsidRDefault="00705BDB" w:rsidP="00705BDB">
            <w:pPr>
              <w:pStyle w:val="TAL"/>
            </w:pPr>
          </w:p>
          <w:p w14:paraId="45CDAD70" w14:textId="77777777" w:rsidR="00705BDB" w:rsidRDefault="00705BDB" w:rsidP="00705BDB">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7E837AD9" w14:textId="77777777" w:rsidR="00705BDB" w:rsidRPr="006E3917" w:rsidRDefault="00705BDB" w:rsidP="00705BDB">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150CDCE2" w14:textId="77777777" w:rsidR="00705BDB" w:rsidRPr="006E3917" w:rsidRDefault="00705BDB" w:rsidP="00705BDB">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29827BEE" w14:textId="77777777" w:rsidR="00705BDB" w:rsidRDefault="00705BDB" w:rsidP="00705BDB">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DD92B49" w14:textId="77777777" w:rsidR="00705BDB" w:rsidRDefault="00705BDB" w:rsidP="00705BDB">
            <w:pPr>
              <w:pStyle w:val="TAL"/>
              <w:rPr>
                <w:rFonts w:cs="Arial"/>
                <w:szCs w:val="18"/>
              </w:rPr>
            </w:pPr>
            <w:r>
              <w:rPr>
                <w:rFonts w:cs="Arial"/>
                <w:szCs w:val="18"/>
              </w:rPr>
              <w:t>CIOT</w:t>
            </w:r>
          </w:p>
        </w:tc>
      </w:tr>
      <w:tr w:rsidR="00705BDB" w14:paraId="5DFBAC50"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40426B08" w14:textId="77777777" w:rsidR="00705BDB" w:rsidRDefault="00705BDB" w:rsidP="00705BDB">
            <w:pPr>
              <w:pStyle w:val="TAL"/>
              <w:rPr>
                <w:lang w:eastAsia="zh-CN"/>
              </w:rPr>
            </w:pPr>
            <w:r>
              <w:lastRenderedPageBreak/>
              <w:t>dlDataWaitingInd</w:t>
            </w:r>
          </w:p>
        </w:tc>
        <w:tc>
          <w:tcPr>
            <w:tcW w:w="1800" w:type="dxa"/>
            <w:tcBorders>
              <w:top w:val="single" w:sz="4" w:space="0" w:color="auto"/>
              <w:left w:val="single" w:sz="4" w:space="0" w:color="auto"/>
              <w:bottom w:val="single" w:sz="4" w:space="0" w:color="auto"/>
              <w:right w:val="single" w:sz="4" w:space="0" w:color="auto"/>
            </w:tcBorders>
          </w:tcPr>
          <w:p w14:paraId="4F10DE68" w14:textId="77777777" w:rsidR="00705BDB" w:rsidRDefault="00705BDB" w:rsidP="00705BDB">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55312714" w14:textId="77777777" w:rsidR="00705BDB" w:rsidRDefault="00705BDB" w:rsidP="00705BD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9B5084D" w14:textId="77777777" w:rsidR="00705BDB" w:rsidRDefault="00705BDB" w:rsidP="00705BD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10C4A3E" w14:textId="77777777" w:rsidR="00705BDB" w:rsidRDefault="00705BDB" w:rsidP="00705BDB">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1F88DEF4" w14:textId="77777777" w:rsidR="00705BDB" w:rsidRDefault="00705BDB" w:rsidP="00705BDB">
            <w:pPr>
              <w:pStyle w:val="TAL"/>
              <w:rPr>
                <w:rFonts w:cs="Arial"/>
                <w:szCs w:val="18"/>
              </w:rPr>
            </w:pPr>
          </w:p>
          <w:p w14:paraId="60DDF37B" w14:textId="77777777" w:rsidR="00705BDB" w:rsidRDefault="00705BDB" w:rsidP="00705BDB">
            <w:pPr>
              <w:pStyle w:val="TAL"/>
              <w:rPr>
                <w:rFonts w:cs="Arial"/>
                <w:szCs w:val="18"/>
              </w:rPr>
            </w:pPr>
            <w:r>
              <w:rPr>
                <w:rFonts w:cs="Arial"/>
                <w:szCs w:val="18"/>
              </w:rPr>
              <w:t>When present, it shall be set as follows:</w:t>
            </w:r>
          </w:p>
          <w:p w14:paraId="3DD2A268" w14:textId="77777777" w:rsidR="00705BDB" w:rsidRDefault="00705BDB" w:rsidP="00705BDB">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54AD38C3" w14:textId="77777777" w:rsidR="00705BDB" w:rsidRDefault="00705BDB" w:rsidP="00705BDB">
            <w:pPr>
              <w:pStyle w:val="B1"/>
              <w:rPr>
                <w:rFonts w:cs="Arial"/>
                <w:szCs w:val="18"/>
                <w:lang w:eastAsia="zh-CN"/>
              </w:rPr>
            </w:pPr>
            <w:r w:rsidRPr="002D366A">
              <w:t>-</w:t>
            </w:r>
            <w:r>
              <w:tab/>
            </w:r>
            <w:proofErr w:type="gramStart"/>
            <w:r w:rsidRPr="00161A06">
              <w:rPr>
                <w:rFonts w:ascii="Arial" w:hAnsi="Arial"/>
                <w:sz w:val="18"/>
              </w:rPr>
              <w:t>false</w:t>
            </w:r>
            <w:proofErr w:type="gramEnd"/>
            <w:r w:rsidRPr="00161A06">
              <w:rPr>
                <w:rFonts w:ascii="Arial" w:hAnsi="Arial"/>
                <w:sz w:val="18"/>
              </w:rPr>
              <w:t xml:space="preserv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14676789" w14:textId="77777777" w:rsidR="00705BDB" w:rsidRDefault="00705BDB" w:rsidP="00705BDB">
            <w:pPr>
              <w:pStyle w:val="TAL"/>
              <w:rPr>
                <w:rFonts w:cs="Arial"/>
                <w:szCs w:val="18"/>
              </w:rPr>
            </w:pPr>
            <w:r>
              <w:t>CIOT</w:t>
            </w:r>
          </w:p>
        </w:tc>
      </w:tr>
      <w:tr w:rsidR="00705BDB" w14:paraId="2E580F59"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1B0E6616" w14:textId="77777777" w:rsidR="00705BDB" w:rsidRDefault="00705BDB" w:rsidP="00705BDB">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126F187C" w14:textId="77777777" w:rsidR="00705BDB" w:rsidRDefault="00705BDB" w:rsidP="00705BDB">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4B0B1341" w14:textId="77777777" w:rsidR="00705BDB" w:rsidRDefault="00705BDB" w:rsidP="00705BD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EE8606" w14:textId="77777777" w:rsidR="00705BDB" w:rsidRDefault="00705BDB" w:rsidP="00705BD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3984CC1" w14:textId="77777777" w:rsidR="00705BDB" w:rsidRDefault="00705BDB" w:rsidP="00705BDB">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4C540E9" w14:textId="77777777" w:rsidR="00705BDB" w:rsidRDefault="00705BDB" w:rsidP="00705BDB">
            <w:pPr>
              <w:pStyle w:val="TAL"/>
            </w:pPr>
            <w:r>
              <w:rPr>
                <w:rFonts w:hint="eastAsia"/>
                <w:lang w:eastAsia="zh-CN"/>
              </w:rPr>
              <w:t>C</w:t>
            </w:r>
            <w:r>
              <w:rPr>
                <w:lang w:eastAsia="zh-CN"/>
              </w:rPr>
              <w:t>IOT</w:t>
            </w:r>
          </w:p>
        </w:tc>
      </w:tr>
      <w:tr w:rsidR="00705BDB" w14:paraId="09E2FF36"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0351A7F8" w14:textId="77777777" w:rsidR="00705BDB" w:rsidRDefault="00705BDB" w:rsidP="00705BDB">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6EA59860" w14:textId="77777777" w:rsidR="00705BDB" w:rsidRDefault="00705BDB" w:rsidP="00705BDB">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1D39F6C" w14:textId="77777777" w:rsidR="00705BDB" w:rsidRDefault="00705BDB" w:rsidP="00705BD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97EF71" w14:textId="77777777" w:rsidR="00705BDB" w:rsidRDefault="00705BDB" w:rsidP="00705BD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C98988" w14:textId="77777777" w:rsidR="00705BDB" w:rsidRDefault="00705BDB" w:rsidP="00705BDB">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4FAE0B2F" w14:textId="77777777" w:rsidR="00705BDB" w:rsidRDefault="00705BDB" w:rsidP="00705BDB">
            <w:pPr>
              <w:pStyle w:val="TAL"/>
              <w:rPr>
                <w:rFonts w:cs="Arial"/>
                <w:szCs w:val="18"/>
                <w:lang w:eastAsia="zh-CN"/>
              </w:rPr>
            </w:pPr>
            <w:r>
              <w:rPr>
                <w:rFonts w:cs="Arial"/>
                <w:szCs w:val="18"/>
                <w:lang w:eastAsia="zh-CN"/>
              </w:rPr>
              <w:t>When present, it shall be set as follows:</w:t>
            </w:r>
          </w:p>
          <w:p w14:paraId="62EFEFC0" w14:textId="77777777" w:rsidR="00705BDB" w:rsidRDefault="00705BDB" w:rsidP="00705BD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29CD853F" w14:textId="77777777" w:rsidR="00705BDB" w:rsidRDefault="00705BDB" w:rsidP="00705BD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4C7D9C53" w14:textId="77777777" w:rsidR="00705BDB" w:rsidRDefault="00705BDB" w:rsidP="00705BDB">
            <w:pPr>
              <w:pStyle w:val="TAL"/>
              <w:rPr>
                <w:rFonts w:cs="Arial"/>
                <w:szCs w:val="18"/>
              </w:rPr>
            </w:pPr>
            <w:r w:rsidRPr="002D4DBE">
              <w:rPr>
                <w:lang w:eastAsia="zh-CN"/>
              </w:rPr>
              <w:t>CTXTR</w:t>
            </w:r>
          </w:p>
        </w:tc>
      </w:tr>
      <w:tr w:rsidR="00705BDB" w14:paraId="2146324D"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64657309" w14:textId="77777777" w:rsidR="00705BDB" w:rsidRDefault="00705BDB" w:rsidP="00705BDB">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22FB17DB" w14:textId="77777777" w:rsidR="00705BDB" w:rsidRDefault="00705BDB" w:rsidP="00705BDB">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15CF0281" w14:textId="77777777" w:rsidR="00705BDB" w:rsidRDefault="00705BDB" w:rsidP="00705BD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9FCF74" w14:textId="77777777" w:rsidR="00705BDB" w:rsidRDefault="00705BDB" w:rsidP="00705BD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E65EA6" w14:textId="77777777" w:rsidR="00705BDB" w:rsidRDefault="00705BDB" w:rsidP="00705BD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62C9C10C" w14:textId="77777777" w:rsidR="00705BDB" w:rsidRDefault="00705BDB" w:rsidP="00705BDB">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70FFD2C8" w14:textId="77777777" w:rsidR="00705BDB" w:rsidRDefault="00705BDB" w:rsidP="00705BDB">
            <w:pPr>
              <w:pStyle w:val="TAL"/>
              <w:rPr>
                <w:rFonts w:cs="Arial"/>
                <w:szCs w:val="18"/>
              </w:rPr>
            </w:pPr>
            <w:r w:rsidRPr="002D4DBE">
              <w:rPr>
                <w:lang w:eastAsia="zh-CN"/>
              </w:rPr>
              <w:t>CTXTR</w:t>
            </w:r>
          </w:p>
        </w:tc>
      </w:tr>
      <w:tr w:rsidR="00705BDB" w14:paraId="00E0F975"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1D048054" w14:textId="77777777" w:rsidR="00705BDB" w:rsidRDefault="00705BDB" w:rsidP="00705BDB">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50BBCD83" w14:textId="77777777" w:rsidR="00705BDB" w:rsidRDefault="00705BDB" w:rsidP="00705BD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FC800DE" w14:textId="77777777" w:rsidR="00705BDB" w:rsidRDefault="00705BDB" w:rsidP="00705BD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6D61C2A" w14:textId="77777777" w:rsidR="00705BDB" w:rsidRDefault="00705BDB" w:rsidP="00705BD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F035718" w14:textId="77777777" w:rsidR="00705BDB" w:rsidRPr="00C01BD4" w:rsidRDefault="00705BDB" w:rsidP="00705BD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5E30F368" w14:textId="77777777" w:rsidR="00705BDB" w:rsidRDefault="00705BDB" w:rsidP="00705BDB">
            <w:pPr>
              <w:pStyle w:val="TAL"/>
              <w:rPr>
                <w:rFonts w:cs="Arial"/>
                <w:szCs w:val="18"/>
              </w:rPr>
            </w:pPr>
            <w:r>
              <w:rPr>
                <w:rFonts w:cs="Arial"/>
                <w:szCs w:val="18"/>
              </w:rPr>
              <w:t>When present, this IE shall contain the identifier of the SM Context resource in the old SMF.</w:t>
            </w:r>
          </w:p>
          <w:p w14:paraId="16F6C5C2" w14:textId="77777777" w:rsidR="00705BDB" w:rsidRDefault="00705BDB" w:rsidP="00705BDB">
            <w:pPr>
              <w:pStyle w:val="TAL"/>
              <w:rPr>
                <w:rFonts w:cs="Arial"/>
                <w:szCs w:val="18"/>
              </w:rPr>
            </w:pPr>
          </w:p>
          <w:p w14:paraId="140D6950" w14:textId="77777777" w:rsidR="00705BDB" w:rsidRDefault="00705BDB" w:rsidP="00705BDB">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618DE0A0" w14:textId="77777777" w:rsidR="00705BDB" w:rsidRDefault="00705BDB" w:rsidP="00705BDB">
            <w:pPr>
              <w:pStyle w:val="TAL"/>
              <w:rPr>
                <w:lang w:eastAsia="zh-CN"/>
              </w:rPr>
            </w:pPr>
            <w:r w:rsidRPr="002D4DBE">
              <w:rPr>
                <w:lang w:eastAsia="zh-CN"/>
              </w:rPr>
              <w:t>CTXTR</w:t>
            </w:r>
          </w:p>
          <w:p w14:paraId="1AEF4DAB" w14:textId="77777777" w:rsidR="00705BDB" w:rsidRDefault="00705BDB" w:rsidP="00705BDB">
            <w:pPr>
              <w:pStyle w:val="TAL"/>
              <w:rPr>
                <w:lang w:eastAsia="zh-CN"/>
              </w:rPr>
            </w:pPr>
          </w:p>
          <w:p w14:paraId="6983500B" w14:textId="77777777" w:rsidR="00705BDB" w:rsidRDefault="00705BDB" w:rsidP="00705BDB">
            <w:pPr>
              <w:pStyle w:val="TAL"/>
              <w:rPr>
                <w:lang w:eastAsia="zh-CN"/>
              </w:rPr>
            </w:pPr>
          </w:p>
          <w:p w14:paraId="6DA2954D" w14:textId="77777777" w:rsidR="00705BDB" w:rsidRDefault="00705BDB" w:rsidP="00705BDB">
            <w:pPr>
              <w:pStyle w:val="TAL"/>
              <w:rPr>
                <w:lang w:eastAsia="zh-CN"/>
              </w:rPr>
            </w:pPr>
          </w:p>
          <w:p w14:paraId="1146ACFA" w14:textId="77777777" w:rsidR="00705BDB" w:rsidRDefault="00705BDB" w:rsidP="00705BDB">
            <w:pPr>
              <w:pStyle w:val="TAL"/>
              <w:rPr>
                <w:lang w:eastAsia="zh-CN"/>
              </w:rPr>
            </w:pPr>
          </w:p>
          <w:p w14:paraId="5F66ABFD" w14:textId="77777777" w:rsidR="00705BDB" w:rsidRDefault="00705BDB" w:rsidP="00705BDB">
            <w:pPr>
              <w:pStyle w:val="TAL"/>
              <w:rPr>
                <w:rFonts w:cs="Arial"/>
                <w:szCs w:val="18"/>
              </w:rPr>
            </w:pPr>
            <w:r>
              <w:rPr>
                <w:rFonts w:hint="eastAsia"/>
                <w:lang w:eastAsia="zh-CN"/>
              </w:rPr>
              <w:t>E</w:t>
            </w:r>
            <w:r>
              <w:rPr>
                <w:lang w:eastAsia="zh-CN"/>
              </w:rPr>
              <w:t>nEDGE</w:t>
            </w:r>
          </w:p>
        </w:tc>
      </w:tr>
      <w:tr w:rsidR="00705BDB" w14:paraId="74D9D551"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51CEAA3C" w14:textId="77777777" w:rsidR="00705BDB" w:rsidRDefault="00705BDB" w:rsidP="00705BDB">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0065AA80" w14:textId="77777777" w:rsidR="00705BDB" w:rsidRDefault="00705BDB" w:rsidP="00705BDB">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574AA240" w14:textId="77777777" w:rsidR="00705BDB" w:rsidRDefault="00705BDB" w:rsidP="00705BD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3F6277" w14:textId="77777777" w:rsidR="00705BDB" w:rsidRDefault="00705BDB" w:rsidP="00705BD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B16910" w14:textId="77777777" w:rsidR="00705BDB" w:rsidRDefault="00705BDB" w:rsidP="00705BDB">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01871FC" w14:textId="77777777" w:rsidR="00705BDB" w:rsidRPr="002D4DBE" w:rsidRDefault="00705BDB" w:rsidP="00705BDB">
            <w:pPr>
              <w:pStyle w:val="TAL"/>
              <w:rPr>
                <w:lang w:eastAsia="zh-CN"/>
              </w:rPr>
            </w:pPr>
          </w:p>
        </w:tc>
      </w:tr>
      <w:tr w:rsidR="00705BDB" w14:paraId="725C045E"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63D97F88" w14:textId="77777777" w:rsidR="00705BDB" w:rsidRDefault="00705BDB" w:rsidP="00705BDB">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29FE6F08" w14:textId="77777777" w:rsidR="00705BDB" w:rsidRDefault="00705BDB" w:rsidP="00705BDB">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20F64B97" w14:textId="77777777" w:rsidR="00705BDB" w:rsidRDefault="00705BDB" w:rsidP="00705BD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BEB6D9" w14:textId="77777777" w:rsidR="00705BDB" w:rsidRDefault="00705BDB" w:rsidP="00705BD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797840" w14:textId="77777777" w:rsidR="00705BDB" w:rsidRDefault="00705BDB" w:rsidP="00705BDB">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D070BC9" w14:textId="77777777" w:rsidR="00705BDB" w:rsidRPr="002D4DBE" w:rsidRDefault="00705BDB" w:rsidP="00705BDB">
            <w:pPr>
              <w:pStyle w:val="TAL"/>
              <w:rPr>
                <w:lang w:eastAsia="zh-CN"/>
              </w:rPr>
            </w:pPr>
          </w:p>
        </w:tc>
      </w:tr>
      <w:tr w:rsidR="00705BDB" w14:paraId="06987785"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4F208EFF" w14:textId="77777777" w:rsidR="00705BDB" w:rsidRDefault="00705BDB" w:rsidP="00705BDB">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2F1AA86D" w14:textId="77777777" w:rsidR="00705BDB" w:rsidRDefault="00705BDB" w:rsidP="00705BDB">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2CBC24A2" w14:textId="77777777" w:rsidR="00705BDB" w:rsidRDefault="00705BDB" w:rsidP="00705BD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D615D2" w14:textId="77777777" w:rsidR="00705BDB" w:rsidRDefault="00705BDB" w:rsidP="00705BD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0FF141" w14:textId="77777777" w:rsidR="00705BDB" w:rsidRDefault="00705BDB" w:rsidP="00705BDB">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6A72DE4" w14:textId="77777777" w:rsidR="00705BDB" w:rsidRPr="002D4DBE" w:rsidRDefault="00705BDB" w:rsidP="00705BDB">
            <w:pPr>
              <w:pStyle w:val="TAL"/>
              <w:rPr>
                <w:lang w:eastAsia="zh-CN"/>
              </w:rPr>
            </w:pPr>
          </w:p>
        </w:tc>
      </w:tr>
      <w:tr w:rsidR="00705BDB" w14:paraId="26183486"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222DEE2D" w14:textId="77777777" w:rsidR="00705BDB" w:rsidRDefault="00705BDB" w:rsidP="00705BDB">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57170B6A" w14:textId="77777777" w:rsidR="00705BDB" w:rsidRDefault="00705BDB" w:rsidP="00705BDB">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A1DBDE5" w14:textId="77777777" w:rsidR="00705BDB" w:rsidRDefault="00705BDB" w:rsidP="00705BD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0AD29B" w14:textId="77777777" w:rsidR="00705BDB" w:rsidRDefault="00705BDB" w:rsidP="00705BD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43E6B0A" w14:textId="77777777" w:rsidR="00705BDB" w:rsidRDefault="00705BDB" w:rsidP="00705BDB">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699D133B" w14:textId="77777777" w:rsidR="00705BDB" w:rsidRDefault="00705BDB" w:rsidP="00705BDB">
            <w:pPr>
              <w:pStyle w:val="TAL"/>
              <w:rPr>
                <w:rFonts w:cs="Arial"/>
                <w:szCs w:val="18"/>
                <w:lang w:eastAsia="zh-CN"/>
              </w:rPr>
            </w:pPr>
          </w:p>
          <w:p w14:paraId="49F7ABE7" w14:textId="77777777" w:rsidR="00705BDB" w:rsidRDefault="00705BDB" w:rsidP="00705BDB">
            <w:pPr>
              <w:pStyle w:val="TAL"/>
              <w:rPr>
                <w:rFonts w:cs="Arial"/>
                <w:szCs w:val="18"/>
              </w:rPr>
            </w:pPr>
            <w:r>
              <w:rPr>
                <w:rFonts w:cs="Arial"/>
                <w:szCs w:val="18"/>
              </w:rPr>
              <w:t>When present, it shall be set as follows:</w:t>
            </w:r>
          </w:p>
          <w:p w14:paraId="3D8AA538" w14:textId="77777777" w:rsidR="00705BDB" w:rsidRDefault="00705BDB" w:rsidP="00705BDB">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0AF12931" w14:textId="77777777" w:rsidR="00705BDB" w:rsidRDefault="00705BDB" w:rsidP="00705BDB">
            <w:pPr>
              <w:pStyle w:val="B1"/>
              <w:rPr>
                <w:rFonts w:cs="Arial"/>
                <w:szCs w:val="18"/>
                <w:lang w:eastAsia="zh-CN"/>
              </w:rPr>
            </w:pPr>
            <w:r w:rsidRPr="00EB63B1">
              <w:rPr>
                <w:rFonts w:ascii="Arial" w:hAnsi="Arial"/>
                <w:sz w:val="18"/>
              </w:rPr>
              <w:t>-</w:t>
            </w:r>
            <w:r w:rsidRPr="00EB63B1">
              <w:rPr>
                <w:rFonts w:ascii="Arial" w:hAnsi="Arial"/>
                <w:sz w:val="18"/>
              </w:rPr>
              <w:tab/>
            </w:r>
            <w:proofErr w:type="gramStart"/>
            <w:r w:rsidRPr="00161A06">
              <w:rPr>
                <w:rFonts w:ascii="Arial" w:hAnsi="Arial"/>
                <w:sz w:val="18"/>
              </w:rPr>
              <w:t>false</w:t>
            </w:r>
            <w:proofErr w:type="gramEnd"/>
            <w:r w:rsidRPr="00161A06">
              <w:rPr>
                <w:rFonts w:ascii="Arial" w:hAnsi="Arial"/>
                <w:sz w:val="18"/>
              </w:rPr>
              <w:t xml:space="preserv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60C5FA17" w14:textId="77777777" w:rsidR="00705BDB" w:rsidRPr="002D4DBE" w:rsidRDefault="00705BDB" w:rsidP="00705BDB">
            <w:pPr>
              <w:pStyle w:val="TAL"/>
              <w:rPr>
                <w:lang w:eastAsia="zh-CN"/>
              </w:rPr>
            </w:pPr>
            <w:r>
              <w:rPr>
                <w:rFonts w:hint="eastAsia"/>
                <w:lang w:eastAsia="zh-CN"/>
              </w:rPr>
              <w:t>D</w:t>
            </w:r>
            <w:r>
              <w:rPr>
                <w:lang w:eastAsia="zh-CN"/>
              </w:rPr>
              <w:t>TSSA</w:t>
            </w:r>
          </w:p>
        </w:tc>
      </w:tr>
      <w:tr w:rsidR="00705BDB" w14:paraId="5F350920"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09A3CF4D" w14:textId="77777777" w:rsidR="00705BDB" w:rsidRDefault="00705BDB" w:rsidP="00705BDB">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6C546F8C" w14:textId="77777777" w:rsidR="00705BDB" w:rsidRDefault="00705BDB" w:rsidP="00705BDB">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E483EFF" w14:textId="77777777" w:rsidR="00705BDB" w:rsidRDefault="00705BDB" w:rsidP="00705BD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A5C7A1" w14:textId="77777777" w:rsidR="00705BDB" w:rsidRDefault="00705BDB" w:rsidP="00705BD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6E8433A" w14:textId="77777777" w:rsidR="00705BDB" w:rsidRDefault="00705BDB" w:rsidP="00705BDB">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2767FCCF" w14:textId="77777777" w:rsidR="00705BDB" w:rsidRDefault="00705BDB" w:rsidP="00705BDB">
            <w:pPr>
              <w:pStyle w:val="TAL"/>
              <w:rPr>
                <w:noProof/>
              </w:rPr>
            </w:pPr>
          </w:p>
          <w:p w14:paraId="5B5A6AE3" w14:textId="77777777" w:rsidR="00705BDB" w:rsidRDefault="00705BDB" w:rsidP="00705BDB">
            <w:pPr>
              <w:pStyle w:val="TAL"/>
              <w:rPr>
                <w:rFonts w:cs="Arial"/>
                <w:szCs w:val="18"/>
                <w:lang w:eastAsia="zh-CN"/>
              </w:rPr>
            </w:pPr>
            <w:r>
              <w:rPr>
                <w:rFonts w:cs="Arial"/>
                <w:szCs w:val="18"/>
              </w:rPr>
              <w:t>When present, it shall be set as follows:</w:t>
            </w:r>
          </w:p>
          <w:p w14:paraId="36C37090" w14:textId="77777777" w:rsidR="00705BDB" w:rsidRDefault="00705BDB" w:rsidP="00705BDB">
            <w:pPr>
              <w:pStyle w:val="TAL"/>
              <w:ind w:leftChars="100" w:left="200"/>
              <w:rPr>
                <w:rFonts w:cs="Arial"/>
                <w:szCs w:val="18"/>
                <w:lang w:eastAsia="zh-CN"/>
              </w:rPr>
            </w:pPr>
            <w:r>
              <w:rPr>
                <w:rFonts w:cs="Arial"/>
                <w:szCs w:val="18"/>
                <w:lang w:eastAsia="zh-CN"/>
              </w:rPr>
              <w:t>- True: the SMF is indicated to select the same PCF instance for the PDU session.</w:t>
            </w:r>
          </w:p>
          <w:p w14:paraId="02C225F3" w14:textId="77777777" w:rsidR="00705BDB" w:rsidRDefault="00705BDB" w:rsidP="00705BDB">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6D368263" w14:textId="77777777" w:rsidR="00705BDB" w:rsidRPr="002D4DBE" w:rsidRDefault="00705BDB" w:rsidP="00705BDB">
            <w:pPr>
              <w:pStyle w:val="TAL"/>
              <w:rPr>
                <w:lang w:eastAsia="zh-CN"/>
              </w:rPr>
            </w:pPr>
          </w:p>
        </w:tc>
      </w:tr>
      <w:tr w:rsidR="00705BDB" w14:paraId="0BE8B695"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10ABF675" w14:textId="77777777" w:rsidR="00705BDB" w:rsidRDefault="00705BDB" w:rsidP="00705BDB">
            <w:pPr>
              <w:pStyle w:val="TAL"/>
              <w:rPr>
                <w:lang w:eastAsia="zh-CN"/>
              </w:rPr>
            </w:pPr>
            <w:r>
              <w:rPr>
                <w:rFonts w:hint="eastAsia"/>
                <w:lang w:eastAsia="zh-CN"/>
              </w:rPr>
              <w:lastRenderedPageBreak/>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301A9436" w14:textId="77777777" w:rsidR="00705BDB" w:rsidRDefault="00705BDB" w:rsidP="00705BDB">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06B4ADD1" w14:textId="77777777" w:rsidR="00705BDB" w:rsidRDefault="00705BDB" w:rsidP="00705BD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7CE85E" w14:textId="77777777" w:rsidR="00705BDB" w:rsidRDefault="00705BDB" w:rsidP="00705BD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EEB35E4" w14:textId="77777777" w:rsidR="00705BDB" w:rsidRDefault="00705BDB" w:rsidP="00705BDB">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607F3A34" w14:textId="77777777" w:rsidR="00705BDB" w:rsidRPr="002D4DBE" w:rsidRDefault="00705BDB" w:rsidP="00705BDB">
            <w:pPr>
              <w:pStyle w:val="TAL"/>
              <w:rPr>
                <w:lang w:eastAsia="zh-CN"/>
              </w:rPr>
            </w:pPr>
            <w:r>
              <w:rPr>
                <w:rFonts w:hint="eastAsia"/>
                <w:lang w:eastAsia="zh-CN"/>
              </w:rPr>
              <w:t>E</w:t>
            </w:r>
            <w:r>
              <w:rPr>
                <w:lang w:eastAsia="zh-CN"/>
              </w:rPr>
              <w:t>nEDGE</w:t>
            </w:r>
          </w:p>
        </w:tc>
      </w:tr>
      <w:tr w:rsidR="00705BDB" w14:paraId="67E4BD30"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79B135DC" w14:textId="77777777" w:rsidR="00705BDB" w:rsidRDefault="00705BDB" w:rsidP="00705BDB">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1E6C40EB" w14:textId="77777777" w:rsidR="00705BDB" w:rsidRDefault="00705BDB" w:rsidP="00705BD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A0344EC" w14:textId="77777777" w:rsidR="00705BDB" w:rsidRDefault="00705BDB" w:rsidP="00705BD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77EB80" w14:textId="77777777" w:rsidR="00705BDB" w:rsidRDefault="00705BDB" w:rsidP="00705BD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5925834" w14:textId="77777777" w:rsidR="00705BDB" w:rsidRDefault="00705BDB" w:rsidP="00705BDB">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6A4EA066" w14:textId="77777777" w:rsidR="00705BDB" w:rsidRDefault="00705BDB" w:rsidP="00705BDB">
            <w:pPr>
              <w:pStyle w:val="TAL"/>
            </w:pPr>
          </w:p>
          <w:p w14:paraId="656C5D44" w14:textId="77777777" w:rsidR="00705BDB" w:rsidRDefault="00705BDB" w:rsidP="00705BD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942EF58" w14:textId="77777777" w:rsidR="00705BDB" w:rsidRDefault="00705BDB" w:rsidP="00705BDB">
            <w:pPr>
              <w:pStyle w:val="TAL"/>
              <w:rPr>
                <w:lang w:eastAsia="zh-CN"/>
              </w:rPr>
            </w:pPr>
          </w:p>
        </w:tc>
      </w:tr>
      <w:tr w:rsidR="00705BDB" w14:paraId="23DCD0EE"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4D3AB972" w14:textId="77777777" w:rsidR="00705BDB" w:rsidRDefault="00705BDB" w:rsidP="00705BDB">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60E9308A" w14:textId="77777777" w:rsidR="00705BDB" w:rsidRDefault="00705BDB" w:rsidP="00705BD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CF80E13" w14:textId="77777777" w:rsidR="00705BDB" w:rsidRDefault="00705BDB" w:rsidP="00705BD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40D6FB" w14:textId="77777777" w:rsidR="00705BDB" w:rsidRDefault="00705BDB" w:rsidP="00705BD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841A32" w14:textId="77777777" w:rsidR="00705BDB" w:rsidRDefault="00705BDB" w:rsidP="00705BDB">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0BEDE728" w14:textId="77777777" w:rsidR="00705BDB" w:rsidRDefault="00705BDB" w:rsidP="00705BDB">
            <w:pPr>
              <w:pStyle w:val="TAL"/>
            </w:pPr>
          </w:p>
          <w:p w14:paraId="40C99EBB" w14:textId="77777777" w:rsidR="00705BDB" w:rsidRDefault="00705BDB" w:rsidP="00705BD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1DB446D" w14:textId="77777777" w:rsidR="00705BDB" w:rsidRDefault="00705BDB" w:rsidP="00705BDB">
            <w:pPr>
              <w:pStyle w:val="TAL"/>
              <w:rPr>
                <w:lang w:eastAsia="zh-CN"/>
              </w:rPr>
            </w:pPr>
          </w:p>
        </w:tc>
      </w:tr>
      <w:tr w:rsidR="00705BDB" w14:paraId="654E6CB7"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6948114D" w14:textId="77777777" w:rsidR="00705BDB" w:rsidRDefault="00705BDB" w:rsidP="00705BDB">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0CCCA4D2" w14:textId="77777777" w:rsidR="00705BDB" w:rsidRDefault="00705BDB" w:rsidP="00705BD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1DBCAB5" w14:textId="77777777" w:rsidR="00705BDB" w:rsidRDefault="00705BDB" w:rsidP="00705BD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FC40FF" w14:textId="77777777" w:rsidR="00705BDB" w:rsidRDefault="00705BDB" w:rsidP="00705BD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35635CC" w14:textId="77777777" w:rsidR="00705BDB" w:rsidRDefault="00705BDB" w:rsidP="00705BDB">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4D5AD808" w14:textId="77777777" w:rsidR="00705BDB" w:rsidRDefault="00705BDB" w:rsidP="00705BDB">
            <w:pPr>
              <w:pStyle w:val="TAL"/>
            </w:pPr>
          </w:p>
          <w:p w14:paraId="311E8DBD" w14:textId="77777777" w:rsidR="00705BDB" w:rsidRDefault="00705BDB" w:rsidP="00705BD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C305589" w14:textId="77777777" w:rsidR="00705BDB" w:rsidRDefault="00705BDB" w:rsidP="00705BDB">
            <w:pPr>
              <w:pStyle w:val="TAL"/>
              <w:rPr>
                <w:lang w:eastAsia="zh-CN"/>
              </w:rPr>
            </w:pPr>
          </w:p>
        </w:tc>
      </w:tr>
      <w:tr w:rsidR="00705BDB" w14:paraId="3228D07F"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0CADA3BE" w14:textId="77777777" w:rsidR="00705BDB" w:rsidRDefault="00705BDB" w:rsidP="00705BDB">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7C6F5BC7" w14:textId="77777777" w:rsidR="00705BDB" w:rsidRDefault="00705BDB" w:rsidP="00705BD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720E47E" w14:textId="77777777" w:rsidR="00705BDB" w:rsidRDefault="00705BDB" w:rsidP="00705BD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3EA91B6" w14:textId="77777777" w:rsidR="00705BDB" w:rsidRDefault="00705BDB" w:rsidP="00705BD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8E4C815" w14:textId="77777777" w:rsidR="00705BDB" w:rsidRDefault="00705BDB" w:rsidP="00705BDB">
            <w:pPr>
              <w:pStyle w:val="TAL"/>
            </w:pPr>
            <w:r w:rsidRPr="004C6CFB">
              <w:t>This IE shall be present, if available.</w:t>
            </w:r>
          </w:p>
          <w:p w14:paraId="7BDCCD14" w14:textId="77777777" w:rsidR="00705BDB" w:rsidRDefault="00705BDB" w:rsidP="00705BDB">
            <w:pPr>
              <w:pStyle w:val="TAL"/>
            </w:pPr>
          </w:p>
          <w:p w14:paraId="60B4776B" w14:textId="77777777" w:rsidR="00705BDB" w:rsidRDefault="00705BDB" w:rsidP="00705BDB">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06562728" w14:textId="77777777" w:rsidR="00705BDB" w:rsidRDefault="00705BDB" w:rsidP="00705BDB">
            <w:pPr>
              <w:pStyle w:val="TAL"/>
              <w:rPr>
                <w:lang w:eastAsia="zh-CN"/>
              </w:rPr>
            </w:pPr>
            <w:r>
              <w:t>DTSSA</w:t>
            </w:r>
          </w:p>
        </w:tc>
      </w:tr>
      <w:tr w:rsidR="00705BDB" w14:paraId="7BF007C4"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62D35CFE" w14:textId="77777777" w:rsidR="00705BDB" w:rsidRDefault="00705BDB" w:rsidP="00705BDB">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14:paraId="61A379B4" w14:textId="77777777" w:rsidR="00705BDB" w:rsidRDefault="00705BDB" w:rsidP="00705BDB">
            <w:pPr>
              <w:pStyle w:val="TAL"/>
            </w:pPr>
            <w:r>
              <w:t>PvsInfo</w:t>
            </w:r>
          </w:p>
        </w:tc>
        <w:tc>
          <w:tcPr>
            <w:tcW w:w="270" w:type="dxa"/>
            <w:tcBorders>
              <w:top w:val="single" w:sz="4" w:space="0" w:color="auto"/>
              <w:left w:val="single" w:sz="4" w:space="0" w:color="auto"/>
              <w:bottom w:val="single" w:sz="4" w:space="0" w:color="auto"/>
              <w:right w:val="single" w:sz="4" w:space="0" w:color="auto"/>
            </w:tcBorders>
          </w:tcPr>
          <w:p w14:paraId="5780CAC7" w14:textId="77777777" w:rsidR="00705BDB" w:rsidRPr="004C6CFB" w:rsidRDefault="00705BDB" w:rsidP="00705BD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F00CB6" w14:textId="77777777" w:rsidR="00705BDB" w:rsidRPr="004C6CFB" w:rsidRDefault="00705BDB" w:rsidP="00705BD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24627B" w14:textId="77777777" w:rsidR="00705BDB" w:rsidRDefault="00705BDB" w:rsidP="00705BDB">
            <w:pPr>
              <w:pStyle w:val="TAL"/>
            </w:pPr>
            <w:r>
              <w:t>This IE shall be present, if the AMF received this information from AUSF during User Plane Remote Provisioning of UEs procedure (see clause 5.30.2.10.4 of 3GPP TS 23.501 [40]).</w:t>
            </w:r>
          </w:p>
          <w:p w14:paraId="64E2E3A6" w14:textId="77777777" w:rsidR="00705BDB" w:rsidRDefault="00705BDB" w:rsidP="00705BDB">
            <w:pPr>
              <w:pStyle w:val="TAL"/>
            </w:pPr>
          </w:p>
          <w:p w14:paraId="6F443569" w14:textId="77777777" w:rsidR="00705BDB" w:rsidRPr="004C6CFB" w:rsidRDefault="00705BDB" w:rsidP="00705BDB">
            <w:pPr>
              <w:pStyle w:val="TAL"/>
            </w:pPr>
            <w:r>
              <w:t>When present, this IE shall contain the remote Provisioning Server information.</w:t>
            </w:r>
          </w:p>
        </w:tc>
        <w:tc>
          <w:tcPr>
            <w:tcW w:w="882" w:type="dxa"/>
            <w:tcBorders>
              <w:top w:val="single" w:sz="4" w:space="0" w:color="auto"/>
              <w:left w:val="single" w:sz="4" w:space="0" w:color="auto"/>
              <w:bottom w:val="single" w:sz="4" w:space="0" w:color="auto"/>
              <w:right w:val="single" w:sz="4" w:space="0" w:color="auto"/>
            </w:tcBorders>
          </w:tcPr>
          <w:p w14:paraId="26C202BE" w14:textId="77777777" w:rsidR="00705BDB" w:rsidRDefault="00705BDB" w:rsidP="00705BDB">
            <w:pPr>
              <w:pStyle w:val="TAL"/>
            </w:pPr>
            <w:r>
              <w:t>ENPN</w:t>
            </w:r>
          </w:p>
        </w:tc>
      </w:tr>
      <w:tr w:rsidR="00705BDB" w14:paraId="42C063EB"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4266D4C0" w14:textId="77777777" w:rsidR="00705BDB" w:rsidRDefault="00705BDB" w:rsidP="00705BDB">
            <w:pPr>
              <w:pStyle w:val="TAL"/>
            </w:pPr>
            <w:r>
              <w:rPr>
                <w:noProof/>
              </w:rPr>
              <w:t>old</w:t>
            </w:r>
            <w:r>
              <w:t>P</w:t>
            </w:r>
            <w:r w:rsidRPr="00F70485">
              <w:t>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7DFCAEFA" w14:textId="77777777" w:rsidR="00705BDB" w:rsidRDefault="00705BDB" w:rsidP="00705BDB">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1D195DE" w14:textId="77777777" w:rsidR="00705BDB" w:rsidRDefault="00705BDB" w:rsidP="00705BD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6F58F7" w14:textId="77777777" w:rsidR="00705BDB" w:rsidRDefault="00705BDB" w:rsidP="00705BD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B4C41D" w14:textId="77777777" w:rsidR="00705BDB" w:rsidRDefault="00705BDB" w:rsidP="00705BD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53D451D8" w14:textId="77777777" w:rsidR="00705BDB" w:rsidRPr="00C01BD4" w:rsidRDefault="00705BDB" w:rsidP="00705BDB">
            <w:pPr>
              <w:pStyle w:val="TAL"/>
              <w:rPr>
                <w:rFonts w:cs="Arial"/>
                <w:szCs w:val="18"/>
                <w:lang w:eastAsia="zh-CN"/>
              </w:rPr>
            </w:pPr>
          </w:p>
          <w:p w14:paraId="1354A5FC" w14:textId="77777777" w:rsidR="00705BDB" w:rsidRDefault="00705BDB" w:rsidP="00705BDB">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1707835" w14:textId="77777777" w:rsidR="00705BDB" w:rsidRDefault="00705BDB" w:rsidP="00705BDB">
            <w:pPr>
              <w:pStyle w:val="TAL"/>
            </w:pPr>
            <w:r>
              <w:rPr>
                <w:rFonts w:hint="eastAsia"/>
                <w:lang w:eastAsia="zh-CN"/>
              </w:rPr>
              <w:t>E</w:t>
            </w:r>
            <w:r>
              <w:rPr>
                <w:lang w:eastAsia="zh-CN"/>
              </w:rPr>
              <w:t>nEDGE</w:t>
            </w:r>
          </w:p>
        </w:tc>
      </w:tr>
      <w:tr w:rsidR="00705BDB" w14:paraId="691F915C"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69C5FFF7" w14:textId="77777777" w:rsidR="00705BDB" w:rsidRDefault="00705BDB" w:rsidP="00705BDB">
            <w:pPr>
              <w:pStyle w:val="TAL"/>
              <w:rPr>
                <w:noProof/>
              </w:rPr>
            </w:pPr>
            <w:r>
              <w:lastRenderedPageBreak/>
              <w:t>smPolicyNotifyInd</w:t>
            </w:r>
          </w:p>
        </w:tc>
        <w:tc>
          <w:tcPr>
            <w:tcW w:w="1800" w:type="dxa"/>
            <w:tcBorders>
              <w:top w:val="single" w:sz="4" w:space="0" w:color="auto"/>
              <w:left w:val="single" w:sz="4" w:space="0" w:color="auto"/>
              <w:bottom w:val="single" w:sz="4" w:space="0" w:color="auto"/>
              <w:right w:val="single" w:sz="4" w:space="0" w:color="auto"/>
            </w:tcBorders>
          </w:tcPr>
          <w:p w14:paraId="6BF99F83" w14:textId="77777777" w:rsidR="00705BDB" w:rsidRDefault="00705BDB" w:rsidP="00705BDB">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62695D4C" w14:textId="77777777" w:rsidR="00705BDB" w:rsidRDefault="00705BDB" w:rsidP="00705BD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F2D1E6C" w14:textId="77777777" w:rsidR="00705BDB" w:rsidRDefault="00705BDB" w:rsidP="00705BD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F51212" w14:textId="77777777" w:rsidR="00705BDB" w:rsidRDefault="00705BDB" w:rsidP="00705BDB">
            <w:pPr>
              <w:pStyle w:val="TAL"/>
            </w:pPr>
            <w:r>
              <w:t>When present, this IE shall indicate whether the SM Policy Association Establishment and Termination events shall be reported for the PDU session by the PCF for the SM Policy to the PCF for the UE:</w:t>
            </w:r>
          </w:p>
          <w:p w14:paraId="54C2E154" w14:textId="77777777" w:rsidR="00705BDB" w:rsidRDefault="00705BDB" w:rsidP="00705BDB">
            <w:pPr>
              <w:pStyle w:val="TAL"/>
            </w:pPr>
          </w:p>
          <w:p w14:paraId="534B3479" w14:textId="77777777" w:rsidR="00705BDB" w:rsidRDefault="00705BDB" w:rsidP="00705BDB">
            <w:pPr>
              <w:pStyle w:val="TAL"/>
            </w:pPr>
            <w:r>
              <w:t>- true: SM Policy Association Establishment and Termination events shall be reported</w:t>
            </w:r>
          </w:p>
          <w:p w14:paraId="0728ECEA" w14:textId="77777777" w:rsidR="00705BDB" w:rsidRDefault="00705BDB" w:rsidP="00705BDB">
            <w:pPr>
              <w:pStyle w:val="TAL"/>
            </w:pPr>
          </w:p>
          <w:p w14:paraId="48157026" w14:textId="77777777" w:rsidR="00705BDB" w:rsidRDefault="00705BDB" w:rsidP="00705BDB">
            <w:pPr>
              <w:pStyle w:val="TAL"/>
            </w:pPr>
            <w:r>
              <w:t>- false (default): SM Policy Association Establishment and Termination events is not required</w:t>
            </w:r>
          </w:p>
          <w:p w14:paraId="797C42E9" w14:textId="77777777" w:rsidR="00705BDB" w:rsidRDefault="00705BDB" w:rsidP="00705BDB">
            <w:pPr>
              <w:pStyle w:val="TAL"/>
            </w:pPr>
          </w:p>
          <w:p w14:paraId="2F1FCE12" w14:textId="77777777" w:rsidR="00705BDB" w:rsidRDefault="00705BDB" w:rsidP="00705BDB">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723151E4" w14:textId="77777777" w:rsidR="00705BDB" w:rsidRDefault="00705BDB" w:rsidP="00705BDB">
            <w:pPr>
              <w:pStyle w:val="TAL"/>
              <w:rPr>
                <w:lang w:eastAsia="zh-CN"/>
              </w:rPr>
            </w:pPr>
            <w:r>
              <w:t>SPAE</w:t>
            </w:r>
          </w:p>
        </w:tc>
      </w:tr>
      <w:tr w:rsidR="00705BDB" w14:paraId="7635743B"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7B18683C" w14:textId="77777777" w:rsidR="00705BDB" w:rsidRDefault="00705BDB" w:rsidP="00705BDB">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7263C2A0" w14:textId="77777777" w:rsidR="00705BDB" w:rsidRDefault="00705BDB" w:rsidP="00705BDB">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14:paraId="782E65A3" w14:textId="77777777" w:rsidR="00705BDB" w:rsidRDefault="00705BDB" w:rsidP="00705BD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FE259D" w14:textId="77777777" w:rsidR="00705BDB" w:rsidRDefault="00705BDB" w:rsidP="00705BD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F5B433" w14:textId="77777777" w:rsidR="00705BDB" w:rsidRDefault="00705BDB" w:rsidP="00705BDB">
            <w:pPr>
              <w:pStyle w:val="TAL"/>
              <w:rPr>
                <w:noProof/>
              </w:rPr>
            </w:pPr>
            <w:r>
              <w:rPr>
                <w:noProof/>
              </w:rPr>
              <w:t xml:space="preserve">This IE shall be present when the </w:t>
            </w:r>
            <w:r>
              <w:t>smPolicyNotifyInd IE is present with value true.</w:t>
            </w:r>
          </w:p>
          <w:p w14:paraId="330F0343" w14:textId="77777777" w:rsidR="00705BDB" w:rsidRDefault="00705BDB" w:rsidP="00705BDB">
            <w:pPr>
              <w:pStyle w:val="TAL"/>
              <w:rPr>
                <w:noProof/>
              </w:rPr>
            </w:pPr>
          </w:p>
          <w:p w14:paraId="61FCE932" w14:textId="77777777" w:rsidR="00705BDB" w:rsidRDefault="00705BDB" w:rsidP="00705BDB">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3E8B046C" w14:textId="77777777" w:rsidR="00705BDB" w:rsidRDefault="00705BDB" w:rsidP="00705BDB">
            <w:pPr>
              <w:pStyle w:val="TAL"/>
              <w:rPr>
                <w:lang w:eastAsia="zh-CN"/>
              </w:rPr>
            </w:pPr>
            <w:r>
              <w:t>SPAE</w:t>
            </w:r>
          </w:p>
        </w:tc>
      </w:tr>
      <w:tr w:rsidR="00705BDB" w14:paraId="44098361"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7BB8E2D5" w14:textId="77777777" w:rsidR="00705BDB" w:rsidRDefault="00705BDB" w:rsidP="00705BDB">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7EE2F8B1" w14:textId="77777777" w:rsidR="00705BDB" w:rsidRDefault="00705BDB" w:rsidP="00705BDB">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646B8D1E" w14:textId="77777777" w:rsidR="00705BDB" w:rsidRDefault="00705BDB" w:rsidP="00705BD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11AA9E" w14:textId="77777777" w:rsidR="00705BDB" w:rsidRDefault="00705BDB" w:rsidP="00705BD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CB2665" w14:textId="77777777" w:rsidR="00705BDB" w:rsidRDefault="00705BDB" w:rsidP="00705BDB">
            <w:pPr>
              <w:pStyle w:val="TAL"/>
            </w:pPr>
            <w:r>
              <w:t>This IE may be present if the AMF supports the 5GSAT feature and the AMF is aware that there is a satellite backhaul towards the 5G AN serving the UE.</w:t>
            </w:r>
          </w:p>
          <w:p w14:paraId="018CD6F9" w14:textId="77777777" w:rsidR="00705BDB" w:rsidRDefault="00705BDB" w:rsidP="00705BDB">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131FBFB0" w14:textId="77777777" w:rsidR="00705BDB" w:rsidRDefault="00705BDB" w:rsidP="00705BDB">
            <w:pPr>
              <w:pStyle w:val="TAL"/>
            </w:pPr>
            <w:r>
              <w:rPr>
                <w:lang w:eastAsia="zh-CN"/>
              </w:rPr>
              <w:t>5GSAT</w:t>
            </w:r>
          </w:p>
        </w:tc>
      </w:tr>
      <w:tr w:rsidR="00705BDB" w14:paraId="1F082E41" w14:textId="77777777" w:rsidTr="00475D3D">
        <w:trPr>
          <w:jc w:val="center"/>
        </w:trPr>
        <w:tc>
          <w:tcPr>
            <w:tcW w:w="1975" w:type="dxa"/>
            <w:tcBorders>
              <w:top w:val="single" w:sz="4" w:space="0" w:color="auto"/>
              <w:left w:val="single" w:sz="4" w:space="0" w:color="auto"/>
              <w:bottom w:val="single" w:sz="4" w:space="0" w:color="auto"/>
              <w:right w:val="single" w:sz="4" w:space="0" w:color="auto"/>
            </w:tcBorders>
          </w:tcPr>
          <w:p w14:paraId="3C01E74F" w14:textId="77777777" w:rsidR="00705BDB" w:rsidRDefault="00705BDB" w:rsidP="00705BDB">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3013935F" w14:textId="77777777" w:rsidR="00705BDB" w:rsidRDefault="00705BDB" w:rsidP="00705BDB">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A097CE6" w14:textId="77777777" w:rsidR="00705BDB" w:rsidRDefault="00705BDB" w:rsidP="00705BD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097824" w14:textId="77777777" w:rsidR="00705BDB" w:rsidRDefault="00705BDB" w:rsidP="00705BD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52EF31" w14:textId="77777777" w:rsidR="00705BDB" w:rsidRDefault="00705BDB" w:rsidP="00705BDB">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17AF1D25" w14:textId="77777777" w:rsidR="00705BDB" w:rsidRDefault="00705BDB" w:rsidP="00705BDB">
            <w:pPr>
              <w:pStyle w:val="TAL"/>
              <w:rPr>
                <w:rFonts w:cs="Arial"/>
                <w:szCs w:val="18"/>
              </w:rPr>
            </w:pPr>
          </w:p>
          <w:p w14:paraId="33FDCEF6" w14:textId="77777777" w:rsidR="00705BDB" w:rsidRDefault="00705BDB" w:rsidP="00705BD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2AF987E3" w14:textId="77777777" w:rsidR="00705BDB" w:rsidRDefault="00705BDB" w:rsidP="00705BDB">
            <w:pPr>
              <w:pStyle w:val="B1"/>
              <w:tabs>
                <w:tab w:val="num" w:pos="644"/>
              </w:tabs>
              <w:ind w:left="644" w:hanging="360"/>
            </w:pPr>
            <w:r w:rsidRPr="008A4CD9">
              <w:rPr>
                <w:rFonts w:ascii="Arial" w:hAnsi="Arial" w:cs="Arial"/>
                <w:sz w:val="18"/>
                <w:szCs w:val="18"/>
                <w:lang w:eastAsia="zh-CN"/>
              </w:rPr>
              <w:t xml:space="preserve">- </w:t>
            </w:r>
            <w:proofErr w:type="gramStart"/>
            <w:r w:rsidRPr="008A4CD9">
              <w:rPr>
                <w:rFonts w:ascii="Arial" w:hAnsi="Arial" w:cs="Arial"/>
                <w:sz w:val="18"/>
                <w:szCs w:val="18"/>
                <w:lang w:eastAsia="zh-CN"/>
              </w:rPr>
              <w:t>false</w:t>
            </w:r>
            <w:proofErr w:type="gramEnd"/>
            <w:r w:rsidRPr="008A4CD9">
              <w:rPr>
                <w:rFonts w:ascii="Arial" w:hAnsi="Arial" w:cs="Arial"/>
                <w:sz w:val="18"/>
                <w:szCs w:val="18"/>
                <w:lang w:eastAsia="zh-CN"/>
              </w:rPr>
              <w:t xml:space="preserv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41DEE51C" w14:textId="77777777" w:rsidR="00705BDB" w:rsidRDefault="00705BDB" w:rsidP="00705BDB">
            <w:pPr>
              <w:pStyle w:val="TAL"/>
              <w:rPr>
                <w:lang w:eastAsia="zh-CN"/>
              </w:rPr>
            </w:pPr>
            <w:r>
              <w:rPr>
                <w:lang w:eastAsia="zh-CN"/>
              </w:rPr>
              <w:t>UPIPE</w:t>
            </w:r>
          </w:p>
        </w:tc>
      </w:tr>
      <w:tr w:rsidR="00705BDB" w14:paraId="46F27648" w14:textId="77777777" w:rsidTr="00475D3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7E3273E" w14:textId="77777777" w:rsidR="00705BDB" w:rsidRDefault="00705BDB" w:rsidP="00705BDB">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00652EC6" w14:textId="77777777" w:rsidR="00705BDB" w:rsidRDefault="00705BDB" w:rsidP="00705BDB">
            <w:pPr>
              <w:pStyle w:val="TAN"/>
            </w:pPr>
            <w:r>
              <w:t>NOTE 2:</w:t>
            </w:r>
            <w:r>
              <w:tab/>
              <w:t xml:space="preserve">If the SMF is aware that Oauth is enabled for the indicated next hop SMF, e.g. received a </w:t>
            </w:r>
            <w:r w:rsidRPr="00441BF2">
              <w:t>"401 Unauthorized"</w:t>
            </w:r>
            <w:r>
              <w:t xml:space="preserve"> response code from next hop SMF, the SMF shall use the NF instance Identifier to acquire the access token for the Nsmf_PduSession service on the indicated SMF.</w:t>
            </w:r>
          </w:p>
          <w:p w14:paraId="44C00CB7" w14:textId="77777777" w:rsidR="00705BDB" w:rsidRDefault="00705BDB" w:rsidP="00705BDB">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16B49776" w14:textId="77777777" w:rsidR="00705BDB" w:rsidRDefault="00705BDB" w:rsidP="00705BDB">
            <w:pPr>
              <w:pStyle w:val="TAN"/>
              <w:rPr>
                <w:lang w:eastAsia="zh-CN"/>
              </w:rPr>
            </w:pPr>
            <w:r>
              <w:rPr>
                <w:lang w:eastAsia="zh-CN"/>
              </w:rPr>
              <w:t>NOTE 4:   If present, this attribute shall be used together with the PCF ID received from the AMF for selecting the same PCF instance for the PDU session.</w:t>
            </w:r>
          </w:p>
          <w:p w14:paraId="2923369A" w14:textId="77777777" w:rsidR="00705BDB" w:rsidRDefault="00705BDB" w:rsidP="00705BDB">
            <w:pPr>
              <w:pStyle w:val="TAN"/>
              <w:rPr>
                <w:rFonts w:cs="Arial"/>
                <w:szCs w:val="18"/>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tc>
      </w:tr>
    </w:tbl>
    <w:p w14:paraId="5EB074CE" w14:textId="77777777" w:rsidR="00705BDB" w:rsidRPr="00DB011A" w:rsidRDefault="00705BDB" w:rsidP="00705BDB"/>
    <w:p w14:paraId="7BEAEABF" w14:textId="77777777" w:rsidR="000729AA" w:rsidRPr="006B5418" w:rsidRDefault="000729AA" w:rsidP="000729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8636A4" w14:textId="77777777" w:rsidR="000729AA" w:rsidRPr="000729AA" w:rsidRDefault="000729AA" w:rsidP="00F15DE3"/>
    <w:p w14:paraId="0551C92C" w14:textId="77777777" w:rsidR="00705BDB" w:rsidRDefault="00705BDB" w:rsidP="00705BDB">
      <w:pPr>
        <w:pStyle w:val="2"/>
      </w:pPr>
      <w:bookmarkStart w:id="24" w:name="_Toc25074011"/>
      <w:bookmarkStart w:id="25" w:name="_Toc34063203"/>
      <w:bookmarkStart w:id="26" w:name="_Toc43120188"/>
      <w:bookmarkStart w:id="27" w:name="_Toc49768245"/>
      <w:bookmarkStart w:id="28" w:name="_Toc56434421"/>
      <w:bookmarkStart w:id="29" w:name="_Toc90558764"/>
      <w:r>
        <w:lastRenderedPageBreak/>
        <w:t>A.2</w:t>
      </w:r>
      <w:r>
        <w:tab/>
        <w:t>Nsmf_PDUSession API</w:t>
      </w:r>
      <w:bookmarkEnd w:id="24"/>
      <w:bookmarkEnd w:id="25"/>
      <w:bookmarkEnd w:id="26"/>
      <w:bookmarkEnd w:id="27"/>
      <w:bookmarkEnd w:id="28"/>
      <w:bookmarkEnd w:id="29"/>
    </w:p>
    <w:p w14:paraId="2D9F50FC" w14:textId="77777777" w:rsidR="00705BDB" w:rsidRPr="002E5CBA" w:rsidRDefault="00705BDB" w:rsidP="00705BDB">
      <w:pPr>
        <w:pStyle w:val="PL"/>
        <w:rPr>
          <w:lang w:val="en-US"/>
        </w:rPr>
      </w:pPr>
      <w:r w:rsidRPr="002E5CBA">
        <w:rPr>
          <w:lang w:val="en-US"/>
        </w:rPr>
        <w:t>openapi: 3.0.0</w:t>
      </w:r>
    </w:p>
    <w:p w14:paraId="53F2AFA2" w14:textId="77777777" w:rsidR="00705BDB" w:rsidRPr="002E5CBA" w:rsidRDefault="00705BDB" w:rsidP="00705BDB">
      <w:pPr>
        <w:pStyle w:val="PL"/>
        <w:rPr>
          <w:lang w:val="en-US"/>
        </w:rPr>
      </w:pPr>
    </w:p>
    <w:p w14:paraId="2048BCC2" w14:textId="77777777" w:rsidR="00705BDB" w:rsidRPr="002E5CBA" w:rsidRDefault="00705BDB" w:rsidP="00705BDB">
      <w:pPr>
        <w:pStyle w:val="PL"/>
        <w:rPr>
          <w:lang w:val="en-US"/>
        </w:rPr>
      </w:pPr>
      <w:r w:rsidRPr="002E5CBA">
        <w:rPr>
          <w:lang w:val="en-US"/>
        </w:rPr>
        <w:t>info:</w:t>
      </w:r>
    </w:p>
    <w:p w14:paraId="217E2F54" w14:textId="77777777" w:rsidR="00705BDB" w:rsidRPr="002E5CBA" w:rsidRDefault="00705BDB" w:rsidP="00705BDB">
      <w:pPr>
        <w:pStyle w:val="PL"/>
        <w:rPr>
          <w:lang w:val="en-US"/>
        </w:rPr>
      </w:pPr>
      <w:r w:rsidRPr="002E5CBA">
        <w:rPr>
          <w:lang w:val="en-US"/>
        </w:rPr>
        <w:t xml:space="preserve">  version: '</w:t>
      </w:r>
      <w:r>
        <w:rPr>
          <w:lang w:val="en-US"/>
        </w:rPr>
        <w:t>1.2.0-alpha.4</w:t>
      </w:r>
      <w:r w:rsidRPr="002E5CBA">
        <w:rPr>
          <w:lang w:val="en-US"/>
        </w:rPr>
        <w:t>'</w:t>
      </w:r>
    </w:p>
    <w:p w14:paraId="00EA5C9F" w14:textId="77777777" w:rsidR="00705BDB" w:rsidRPr="002E5CBA" w:rsidRDefault="00705BDB" w:rsidP="00705BDB">
      <w:pPr>
        <w:pStyle w:val="PL"/>
        <w:rPr>
          <w:lang w:val="en-US"/>
        </w:rPr>
      </w:pPr>
      <w:r w:rsidRPr="002E5CBA">
        <w:rPr>
          <w:lang w:val="en-US"/>
        </w:rPr>
        <w:t xml:space="preserve">  title: '</w:t>
      </w:r>
      <w:r>
        <w:rPr>
          <w:lang w:val="en-US"/>
        </w:rPr>
        <w:t>Nsmf_PDUSession</w:t>
      </w:r>
      <w:r w:rsidRPr="002E5CBA">
        <w:rPr>
          <w:lang w:val="en-US"/>
        </w:rPr>
        <w:t>'</w:t>
      </w:r>
    </w:p>
    <w:p w14:paraId="39EFEE98" w14:textId="77777777" w:rsidR="00705BDB" w:rsidRPr="00623B7B" w:rsidRDefault="00705BDB" w:rsidP="00705BDB">
      <w:pPr>
        <w:pStyle w:val="PL"/>
        <w:rPr>
          <w:lang w:val="fr-FR"/>
        </w:rPr>
      </w:pPr>
      <w:r w:rsidRPr="00EA441A">
        <w:t xml:space="preserve">  </w:t>
      </w:r>
      <w:r w:rsidRPr="00623B7B">
        <w:rPr>
          <w:lang w:val="fr-FR"/>
        </w:rPr>
        <w:t>description: |</w:t>
      </w:r>
    </w:p>
    <w:p w14:paraId="44A104DA" w14:textId="77777777" w:rsidR="00705BDB" w:rsidRPr="00623B7B" w:rsidRDefault="00705BDB" w:rsidP="00705BDB">
      <w:pPr>
        <w:pStyle w:val="PL"/>
        <w:rPr>
          <w:lang w:val="fr-FR"/>
        </w:rPr>
      </w:pPr>
      <w:r w:rsidRPr="00623B7B">
        <w:rPr>
          <w:lang w:val="fr-FR"/>
        </w:rPr>
        <w:t xml:space="preserve">    SMF PDU Session Service.</w:t>
      </w:r>
    </w:p>
    <w:p w14:paraId="7043F702" w14:textId="77777777" w:rsidR="00705BDB" w:rsidRDefault="00705BDB" w:rsidP="00705BDB">
      <w:pPr>
        <w:pStyle w:val="PL"/>
      </w:pPr>
      <w:r w:rsidRPr="00D65B29">
        <w:rPr>
          <w:lang w:val="fr-FR"/>
        </w:rPr>
        <w:t xml:space="preserve">    </w:t>
      </w:r>
      <w:r>
        <w:t>© 2021, 3GPP Organizational Partners (ARIB, ATIS, CCSA, ETSI, TSDSI, TTA, TTC).</w:t>
      </w:r>
    </w:p>
    <w:p w14:paraId="7A68036E" w14:textId="77777777" w:rsidR="00705BDB" w:rsidRPr="00AD1DC5" w:rsidRDefault="00705BDB" w:rsidP="00705BDB">
      <w:pPr>
        <w:pStyle w:val="PL"/>
      </w:pPr>
      <w:r>
        <w:t xml:space="preserve">    All rights reserved.</w:t>
      </w:r>
    </w:p>
    <w:p w14:paraId="59BCC3C5" w14:textId="6E3540A3" w:rsidR="00FF7F7F" w:rsidRDefault="00705BDB" w:rsidP="00FF7F7F">
      <w:pPr>
        <w:rPr>
          <w:lang w:eastAsia="zh-CN"/>
        </w:rPr>
      </w:pPr>
      <w:r>
        <w:rPr>
          <w:rFonts w:hint="eastAsia"/>
          <w:lang w:eastAsia="zh-CN"/>
        </w:rPr>
        <w:t>[</w:t>
      </w:r>
      <w:r>
        <w:rPr>
          <w:lang w:eastAsia="zh-CN"/>
        </w:rPr>
        <w:t>…]</w:t>
      </w:r>
    </w:p>
    <w:p w14:paraId="3BF03C13" w14:textId="77777777" w:rsidR="00705BDB" w:rsidRDefault="00705BDB" w:rsidP="00705BDB">
      <w:pPr>
        <w:pStyle w:val="PL"/>
        <w:rPr>
          <w:lang w:val="en-US"/>
        </w:rPr>
      </w:pPr>
      <w:r w:rsidRPr="002E5CBA">
        <w:rPr>
          <w:lang w:val="en-US"/>
        </w:rPr>
        <w:t xml:space="preserve">    SmContextCreateData:</w:t>
      </w:r>
    </w:p>
    <w:p w14:paraId="0A3D76F4" w14:textId="77777777" w:rsidR="00705BDB" w:rsidRPr="002E5CBA" w:rsidRDefault="00705BDB" w:rsidP="00705BDB">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73091E24" w14:textId="77777777" w:rsidR="00705BDB" w:rsidRPr="002E5CBA" w:rsidRDefault="00705BDB" w:rsidP="00705BDB">
      <w:pPr>
        <w:pStyle w:val="PL"/>
        <w:rPr>
          <w:lang w:val="en-US"/>
        </w:rPr>
      </w:pPr>
      <w:r w:rsidRPr="002E5CBA">
        <w:rPr>
          <w:lang w:val="en-US"/>
        </w:rPr>
        <w:t xml:space="preserve">      type: object</w:t>
      </w:r>
    </w:p>
    <w:p w14:paraId="3FD6516D" w14:textId="77777777" w:rsidR="00705BDB" w:rsidRPr="002E5CBA" w:rsidRDefault="00705BDB" w:rsidP="00705BDB">
      <w:pPr>
        <w:pStyle w:val="PL"/>
        <w:rPr>
          <w:lang w:val="en-US"/>
        </w:rPr>
      </w:pPr>
      <w:r w:rsidRPr="002E5CBA">
        <w:rPr>
          <w:lang w:val="en-US"/>
        </w:rPr>
        <w:t xml:space="preserve">      properties:</w:t>
      </w:r>
    </w:p>
    <w:p w14:paraId="1BFE904D" w14:textId="77777777" w:rsidR="00705BDB" w:rsidRPr="002E5CBA" w:rsidRDefault="00705BDB" w:rsidP="00705BDB">
      <w:pPr>
        <w:pStyle w:val="PL"/>
        <w:rPr>
          <w:lang w:val="en-US"/>
        </w:rPr>
      </w:pPr>
      <w:r w:rsidRPr="002E5CBA">
        <w:rPr>
          <w:lang w:val="en-US"/>
        </w:rPr>
        <w:t xml:space="preserve">        supi:</w:t>
      </w:r>
    </w:p>
    <w:p w14:paraId="0FF29B50" w14:textId="77777777" w:rsidR="00705BDB" w:rsidRPr="002E5CBA" w:rsidRDefault="00705BDB" w:rsidP="00705BDB">
      <w:pPr>
        <w:pStyle w:val="PL"/>
        <w:rPr>
          <w:lang w:val="en-US"/>
        </w:rPr>
      </w:pPr>
      <w:r w:rsidRPr="002E5CBA">
        <w:rPr>
          <w:lang w:val="en-US"/>
        </w:rPr>
        <w:t xml:space="preserve">          $ref: 'TS29571_CommonData.yaml#/components/schemas/Supi'</w:t>
      </w:r>
    </w:p>
    <w:p w14:paraId="693D0E86" w14:textId="77777777" w:rsidR="00705BDB" w:rsidRPr="002E5CBA" w:rsidRDefault="00705BDB" w:rsidP="00705BDB">
      <w:pPr>
        <w:pStyle w:val="PL"/>
        <w:rPr>
          <w:lang w:val="en-US"/>
        </w:rPr>
      </w:pPr>
      <w:r w:rsidRPr="002E5CBA">
        <w:rPr>
          <w:lang w:val="en-US"/>
        </w:rPr>
        <w:t xml:space="preserve">        unauthenticatedSupi:</w:t>
      </w:r>
    </w:p>
    <w:p w14:paraId="666308F0" w14:textId="77777777" w:rsidR="00705BDB" w:rsidRPr="002E5CBA" w:rsidRDefault="00705BDB" w:rsidP="00705BDB">
      <w:pPr>
        <w:pStyle w:val="PL"/>
        <w:rPr>
          <w:lang w:val="en-US"/>
        </w:rPr>
      </w:pPr>
      <w:r w:rsidRPr="002E5CBA">
        <w:rPr>
          <w:lang w:val="en-US"/>
        </w:rPr>
        <w:t xml:space="preserve">          type: boolean</w:t>
      </w:r>
    </w:p>
    <w:p w14:paraId="005ACC5D" w14:textId="77777777" w:rsidR="00705BDB" w:rsidRPr="002E5CBA" w:rsidRDefault="00705BDB" w:rsidP="00705BDB">
      <w:pPr>
        <w:pStyle w:val="PL"/>
        <w:rPr>
          <w:lang w:val="en-US"/>
        </w:rPr>
      </w:pPr>
      <w:r w:rsidRPr="002E5CBA">
        <w:rPr>
          <w:lang w:val="en-US"/>
        </w:rPr>
        <w:t xml:space="preserve">          default:  false</w:t>
      </w:r>
    </w:p>
    <w:p w14:paraId="365EB1DA" w14:textId="77777777" w:rsidR="00705BDB" w:rsidRPr="002E5CBA" w:rsidRDefault="00705BDB" w:rsidP="00705BDB">
      <w:pPr>
        <w:pStyle w:val="PL"/>
        <w:rPr>
          <w:lang w:val="en-US"/>
        </w:rPr>
      </w:pPr>
      <w:r w:rsidRPr="002E5CBA">
        <w:rPr>
          <w:lang w:val="en-US"/>
        </w:rPr>
        <w:t xml:space="preserve">        pei:</w:t>
      </w:r>
    </w:p>
    <w:p w14:paraId="69D9B629" w14:textId="77777777" w:rsidR="00705BDB" w:rsidRPr="002E5CBA" w:rsidRDefault="00705BDB" w:rsidP="00705BDB">
      <w:pPr>
        <w:pStyle w:val="PL"/>
        <w:rPr>
          <w:lang w:val="en-US"/>
        </w:rPr>
      </w:pPr>
      <w:r w:rsidRPr="002E5CBA">
        <w:rPr>
          <w:lang w:val="en-US"/>
        </w:rPr>
        <w:t xml:space="preserve">          $ref: 'TS29571_CommonData.yaml#/components/schemas/Pei'</w:t>
      </w:r>
    </w:p>
    <w:p w14:paraId="602E336F" w14:textId="77777777" w:rsidR="00705BDB" w:rsidRPr="002E5CBA" w:rsidRDefault="00705BDB" w:rsidP="00705BDB">
      <w:pPr>
        <w:pStyle w:val="PL"/>
        <w:rPr>
          <w:lang w:val="en-US"/>
        </w:rPr>
      </w:pPr>
      <w:r w:rsidRPr="002E5CBA">
        <w:rPr>
          <w:lang w:val="en-US"/>
        </w:rPr>
        <w:t xml:space="preserve">        gpsi:</w:t>
      </w:r>
    </w:p>
    <w:p w14:paraId="677822C8" w14:textId="77777777" w:rsidR="00705BDB" w:rsidRPr="002E5CBA" w:rsidRDefault="00705BDB" w:rsidP="00705BDB">
      <w:pPr>
        <w:pStyle w:val="PL"/>
        <w:rPr>
          <w:lang w:val="en-US"/>
        </w:rPr>
      </w:pPr>
      <w:r w:rsidRPr="002E5CBA">
        <w:rPr>
          <w:lang w:val="en-US"/>
        </w:rPr>
        <w:t xml:space="preserve">          $ref: 'TS29571_CommonData.yaml#/components/schemas/Gpsi'</w:t>
      </w:r>
    </w:p>
    <w:p w14:paraId="06DB3D5C" w14:textId="77777777" w:rsidR="00705BDB" w:rsidRPr="002E5CBA" w:rsidRDefault="00705BDB" w:rsidP="00705BDB">
      <w:pPr>
        <w:pStyle w:val="PL"/>
        <w:rPr>
          <w:lang w:val="en-US"/>
        </w:rPr>
      </w:pPr>
      <w:r w:rsidRPr="002E5CBA">
        <w:rPr>
          <w:lang w:val="en-US"/>
        </w:rPr>
        <w:t xml:space="preserve">        pduSessionId:</w:t>
      </w:r>
    </w:p>
    <w:p w14:paraId="23CD98B6" w14:textId="77777777" w:rsidR="00705BDB" w:rsidRPr="002E5CBA" w:rsidRDefault="00705BDB" w:rsidP="00705BDB">
      <w:pPr>
        <w:pStyle w:val="PL"/>
        <w:rPr>
          <w:lang w:val="en-US"/>
        </w:rPr>
      </w:pPr>
      <w:r w:rsidRPr="002E5CBA">
        <w:rPr>
          <w:lang w:val="en-US"/>
        </w:rPr>
        <w:t xml:space="preserve">          $ref: 'TS29571_CommonData.yaml#/components/schemas/PduSessionId'</w:t>
      </w:r>
    </w:p>
    <w:p w14:paraId="216850FD" w14:textId="77777777" w:rsidR="00705BDB" w:rsidRPr="002E5CBA" w:rsidRDefault="00705BDB" w:rsidP="00705BDB">
      <w:pPr>
        <w:pStyle w:val="PL"/>
        <w:rPr>
          <w:lang w:val="en-US"/>
        </w:rPr>
      </w:pPr>
      <w:r w:rsidRPr="002E5CBA">
        <w:rPr>
          <w:lang w:val="en-US"/>
        </w:rPr>
        <w:t xml:space="preserve">        dnn:</w:t>
      </w:r>
    </w:p>
    <w:p w14:paraId="39F7CFB4" w14:textId="77777777" w:rsidR="00705BDB" w:rsidRDefault="00705BDB" w:rsidP="00705BDB">
      <w:pPr>
        <w:pStyle w:val="PL"/>
        <w:rPr>
          <w:lang w:val="en-US"/>
        </w:rPr>
      </w:pPr>
      <w:r w:rsidRPr="002E5CBA">
        <w:rPr>
          <w:lang w:val="en-US"/>
        </w:rPr>
        <w:t xml:space="preserve">          $ref: 'TS29571_CommonData.yaml#/components/schemas/Dnn'</w:t>
      </w:r>
    </w:p>
    <w:p w14:paraId="72E80567" w14:textId="77777777" w:rsidR="00705BDB" w:rsidRPr="002E5CBA" w:rsidRDefault="00705BDB" w:rsidP="00705BDB">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4A243887" w14:textId="77777777" w:rsidR="00705BDB" w:rsidRPr="002E5CBA" w:rsidRDefault="00705BDB" w:rsidP="00705BDB">
      <w:pPr>
        <w:pStyle w:val="PL"/>
        <w:rPr>
          <w:lang w:val="en-US"/>
        </w:rPr>
      </w:pPr>
      <w:r w:rsidRPr="002E5CBA">
        <w:rPr>
          <w:lang w:val="en-US"/>
        </w:rPr>
        <w:t xml:space="preserve">          $ref: 'TS29571_CommonData.yaml#/components/schemas/Dnn'</w:t>
      </w:r>
    </w:p>
    <w:p w14:paraId="6A997379" w14:textId="77777777" w:rsidR="00705BDB" w:rsidRPr="002E5CBA" w:rsidRDefault="00705BDB" w:rsidP="00705BDB">
      <w:pPr>
        <w:pStyle w:val="PL"/>
        <w:rPr>
          <w:lang w:val="en-US"/>
        </w:rPr>
      </w:pPr>
      <w:r w:rsidRPr="002E5CBA">
        <w:rPr>
          <w:lang w:val="en-US"/>
        </w:rPr>
        <w:t xml:space="preserve">        sNssai:</w:t>
      </w:r>
    </w:p>
    <w:p w14:paraId="1BEFE065" w14:textId="77777777" w:rsidR="00705BDB" w:rsidRPr="002E5CBA" w:rsidRDefault="00705BDB" w:rsidP="00705BDB">
      <w:pPr>
        <w:pStyle w:val="PL"/>
        <w:rPr>
          <w:lang w:val="en-US"/>
        </w:rPr>
      </w:pPr>
      <w:r w:rsidRPr="002E5CBA">
        <w:rPr>
          <w:lang w:val="en-US"/>
        </w:rPr>
        <w:t xml:space="preserve">          $ref: 'TS29571_CommonData.yaml#/components/schemas/Snssai'</w:t>
      </w:r>
    </w:p>
    <w:p w14:paraId="5C804AB2" w14:textId="77777777" w:rsidR="00705BDB" w:rsidRPr="002E5CBA" w:rsidRDefault="00705BDB" w:rsidP="00705BDB">
      <w:pPr>
        <w:pStyle w:val="PL"/>
        <w:rPr>
          <w:lang w:val="en-US"/>
        </w:rPr>
      </w:pPr>
      <w:r w:rsidRPr="002E5CBA">
        <w:rPr>
          <w:lang w:val="en-US"/>
        </w:rPr>
        <w:t xml:space="preserve">        hplmnSnssai:</w:t>
      </w:r>
    </w:p>
    <w:p w14:paraId="40BE7DDC" w14:textId="77777777" w:rsidR="00705BDB" w:rsidRPr="002E5CBA" w:rsidRDefault="00705BDB" w:rsidP="00705BDB">
      <w:pPr>
        <w:pStyle w:val="PL"/>
        <w:rPr>
          <w:lang w:val="en-US"/>
        </w:rPr>
      </w:pPr>
      <w:r w:rsidRPr="002E5CBA">
        <w:rPr>
          <w:lang w:val="en-US"/>
        </w:rPr>
        <w:t xml:space="preserve">          $ref: 'TS29571_CommonData.yaml#/components/schemas/Snssai'</w:t>
      </w:r>
    </w:p>
    <w:p w14:paraId="66EF29AD" w14:textId="77777777" w:rsidR="00705BDB" w:rsidRPr="002E5CBA" w:rsidRDefault="00705BDB" w:rsidP="00705BDB">
      <w:pPr>
        <w:pStyle w:val="PL"/>
        <w:rPr>
          <w:lang w:val="en-US"/>
        </w:rPr>
      </w:pPr>
      <w:r w:rsidRPr="002E5CBA">
        <w:rPr>
          <w:lang w:val="en-US"/>
        </w:rPr>
        <w:t xml:space="preserve">        </w:t>
      </w:r>
      <w:r>
        <w:t>servingN</w:t>
      </w:r>
      <w:r w:rsidRPr="002E5CBA">
        <w:rPr>
          <w:lang w:val="en-US"/>
        </w:rPr>
        <w:t>fId:</w:t>
      </w:r>
    </w:p>
    <w:p w14:paraId="001EBA01" w14:textId="77777777" w:rsidR="00705BDB" w:rsidRPr="002E5CBA" w:rsidRDefault="00705BDB" w:rsidP="00705BDB">
      <w:pPr>
        <w:pStyle w:val="PL"/>
        <w:rPr>
          <w:lang w:val="en-US"/>
        </w:rPr>
      </w:pPr>
      <w:r w:rsidRPr="002E5CBA">
        <w:rPr>
          <w:lang w:val="en-US"/>
        </w:rPr>
        <w:t xml:space="preserve">          $ref: 'TS29571_CommonData.yaml#/components/schemas/NfInstanceId'</w:t>
      </w:r>
    </w:p>
    <w:p w14:paraId="35D257E9" w14:textId="77777777" w:rsidR="00705BDB" w:rsidRPr="002E5CBA" w:rsidRDefault="00705BDB" w:rsidP="00705BDB">
      <w:pPr>
        <w:pStyle w:val="PL"/>
        <w:rPr>
          <w:lang w:val="en-US"/>
        </w:rPr>
      </w:pPr>
      <w:r w:rsidRPr="002E5CBA">
        <w:rPr>
          <w:lang w:val="en-US"/>
        </w:rPr>
        <w:t xml:space="preserve">        </w:t>
      </w:r>
      <w:r>
        <w:rPr>
          <w:lang w:val="en-US"/>
        </w:rPr>
        <w:t>guami</w:t>
      </w:r>
      <w:r w:rsidRPr="002E5CBA">
        <w:rPr>
          <w:lang w:val="en-US"/>
        </w:rPr>
        <w:t>:</w:t>
      </w:r>
    </w:p>
    <w:p w14:paraId="61834B2D" w14:textId="77777777" w:rsidR="00705BDB" w:rsidRDefault="00705BDB" w:rsidP="00705BDB">
      <w:pPr>
        <w:pStyle w:val="PL"/>
        <w:rPr>
          <w:lang w:val="en-US"/>
        </w:rPr>
      </w:pPr>
      <w:r w:rsidRPr="002E5CBA">
        <w:rPr>
          <w:lang w:val="en-US"/>
        </w:rPr>
        <w:t xml:space="preserve">          $ref: 'TS29571_CommonData.yaml#/components/schemas/</w:t>
      </w:r>
      <w:r>
        <w:rPr>
          <w:lang w:val="en-US"/>
        </w:rPr>
        <w:t>Guami</w:t>
      </w:r>
      <w:r w:rsidRPr="002E5CBA">
        <w:rPr>
          <w:lang w:val="en-US"/>
        </w:rPr>
        <w:t>'</w:t>
      </w:r>
    </w:p>
    <w:p w14:paraId="04E7FB28" w14:textId="77777777" w:rsidR="00705BDB" w:rsidRPr="002E5CBA" w:rsidRDefault="00705BDB" w:rsidP="00705BDB">
      <w:pPr>
        <w:pStyle w:val="PL"/>
        <w:rPr>
          <w:lang w:val="en-US"/>
        </w:rPr>
      </w:pPr>
      <w:r w:rsidRPr="002E5CBA">
        <w:rPr>
          <w:lang w:val="en-US"/>
        </w:rPr>
        <w:t xml:space="preserve">        </w:t>
      </w:r>
      <w:r>
        <w:rPr>
          <w:lang w:val="en-US"/>
        </w:rPr>
        <w:t>serviceName</w:t>
      </w:r>
      <w:r w:rsidRPr="002E5CBA">
        <w:rPr>
          <w:lang w:val="en-US"/>
        </w:rPr>
        <w:t>:</w:t>
      </w:r>
    </w:p>
    <w:p w14:paraId="529AE008" w14:textId="77777777" w:rsidR="00705BDB" w:rsidRDefault="00705BDB" w:rsidP="00705BDB">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1A917D15" w14:textId="77777777" w:rsidR="00705BDB" w:rsidRPr="002E5CBA" w:rsidRDefault="00705BDB" w:rsidP="00705BDB">
      <w:pPr>
        <w:pStyle w:val="PL"/>
        <w:rPr>
          <w:lang w:val="en-US"/>
        </w:rPr>
      </w:pPr>
      <w:r w:rsidRPr="002E5CBA">
        <w:rPr>
          <w:lang w:val="en-US"/>
        </w:rPr>
        <w:t xml:space="preserve">        </w:t>
      </w:r>
      <w:r>
        <w:t>servingN</w:t>
      </w:r>
      <w:r>
        <w:rPr>
          <w:lang w:val="en-US"/>
        </w:rPr>
        <w:t>etwork</w:t>
      </w:r>
      <w:r w:rsidRPr="002E5CBA">
        <w:rPr>
          <w:lang w:val="en-US"/>
        </w:rPr>
        <w:t>:</w:t>
      </w:r>
    </w:p>
    <w:p w14:paraId="5A7850DD" w14:textId="77777777" w:rsidR="00705BDB" w:rsidRPr="002E5CBA" w:rsidRDefault="00705BDB" w:rsidP="00705BDB">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4C31E01" w14:textId="77777777" w:rsidR="00705BDB" w:rsidRPr="002E5CBA" w:rsidRDefault="00705BDB" w:rsidP="00705BDB">
      <w:pPr>
        <w:pStyle w:val="PL"/>
        <w:rPr>
          <w:lang w:val="en-US"/>
        </w:rPr>
      </w:pPr>
      <w:r w:rsidRPr="002E5CBA">
        <w:rPr>
          <w:lang w:val="en-US"/>
        </w:rPr>
        <w:t xml:space="preserve">        requestType:</w:t>
      </w:r>
    </w:p>
    <w:p w14:paraId="5C62DF88" w14:textId="77777777" w:rsidR="00705BDB" w:rsidRPr="002E5CBA" w:rsidRDefault="00705BDB" w:rsidP="00705BDB">
      <w:pPr>
        <w:pStyle w:val="PL"/>
        <w:rPr>
          <w:lang w:val="en-US"/>
        </w:rPr>
      </w:pPr>
      <w:r w:rsidRPr="002E5CBA">
        <w:rPr>
          <w:lang w:val="en-US"/>
        </w:rPr>
        <w:t xml:space="preserve">          $ref: '#/components/schemas/RequestType'</w:t>
      </w:r>
    </w:p>
    <w:p w14:paraId="58265612" w14:textId="77777777" w:rsidR="00705BDB" w:rsidRPr="002E5CBA" w:rsidRDefault="00705BDB" w:rsidP="00705BDB">
      <w:pPr>
        <w:pStyle w:val="PL"/>
        <w:rPr>
          <w:lang w:val="en-US"/>
        </w:rPr>
      </w:pPr>
      <w:r w:rsidRPr="002E5CBA">
        <w:rPr>
          <w:lang w:val="en-US"/>
        </w:rPr>
        <w:t xml:space="preserve">        n1SmMsg:</w:t>
      </w:r>
    </w:p>
    <w:p w14:paraId="51C0DF6F" w14:textId="77777777" w:rsidR="00705BDB" w:rsidRPr="002E5CBA" w:rsidRDefault="00705BDB" w:rsidP="00705BDB">
      <w:pPr>
        <w:pStyle w:val="PL"/>
        <w:rPr>
          <w:lang w:val="en-US"/>
        </w:rPr>
      </w:pPr>
      <w:r w:rsidRPr="002E5CBA">
        <w:rPr>
          <w:lang w:val="en-US"/>
        </w:rPr>
        <w:t xml:space="preserve">          $ref: 'TS29571_CommonData.yaml#/components/schemas/RefToBinaryData'</w:t>
      </w:r>
    </w:p>
    <w:p w14:paraId="6F487891" w14:textId="77777777" w:rsidR="00705BDB" w:rsidRPr="002E5CBA" w:rsidRDefault="00705BDB" w:rsidP="00705BDB">
      <w:pPr>
        <w:pStyle w:val="PL"/>
        <w:rPr>
          <w:lang w:val="en-US"/>
        </w:rPr>
      </w:pPr>
      <w:r w:rsidRPr="002E5CBA">
        <w:rPr>
          <w:lang w:val="en-US"/>
        </w:rPr>
        <w:t xml:space="preserve">        anType:</w:t>
      </w:r>
    </w:p>
    <w:p w14:paraId="4A464B4F" w14:textId="77777777" w:rsidR="00705BDB" w:rsidRDefault="00705BDB" w:rsidP="00705BDB">
      <w:pPr>
        <w:pStyle w:val="PL"/>
        <w:rPr>
          <w:lang w:val="en-US"/>
        </w:rPr>
      </w:pPr>
      <w:r w:rsidRPr="002E5CBA">
        <w:rPr>
          <w:lang w:val="en-US"/>
        </w:rPr>
        <w:t xml:space="preserve">          $ref: 'TS29571_CommonData.yaml#/components/schemas/AccessType'</w:t>
      </w:r>
    </w:p>
    <w:p w14:paraId="05C400A0" w14:textId="77777777" w:rsidR="00705BDB" w:rsidRPr="002E5CBA" w:rsidRDefault="00705BDB" w:rsidP="00705BDB">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B58B551" w14:textId="77777777" w:rsidR="00705BDB" w:rsidRDefault="00705BDB" w:rsidP="00705BDB">
      <w:pPr>
        <w:pStyle w:val="PL"/>
        <w:rPr>
          <w:lang w:val="en-US"/>
        </w:rPr>
      </w:pPr>
      <w:r w:rsidRPr="002E5CBA">
        <w:rPr>
          <w:lang w:val="en-US"/>
        </w:rPr>
        <w:t xml:space="preserve">          $ref: 'TS29571_CommonData.yaml#/components/schemas/AccessType'</w:t>
      </w:r>
    </w:p>
    <w:p w14:paraId="2530D14C" w14:textId="77777777" w:rsidR="00705BDB" w:rsidRPr="002E5CBA" w:rsidRDefault="00705BDB" w:rsidP="00705BDB">
      <w:pPr>
        <w:pStyle w:val="PL"/>
        <w:rPr>
          <w:lang w:val="en-US"/>
        </w:rPr>
      </w:pPr>
      <w:r>
        <w:rPr>
          <w:lang w:val="en-US"/>
        </w:rPr>
        <w:t xml:space="preserve">        rat</w:t>
      </w:r>
      <w:r w:rsidRPr="002E5CBA">
        <w:rPr>
          <w:lang w:val="en-US"/>
        </w:rPr>
        <w:t>Type:</w:t>
      </w:r>
    </w:p>
    <w:p w14:paraId="5CDA2786" w14:textId="77777777" w:rsidR="00705BDB" w:rsidRDefault="00705BDB" w:rsidP="00705BDB">
      <w:pPr>
        <w:pStyle w:val="PL"/>
        <w:rPr>
          <w:lang w:val="en-US"/>
        </w:rPr>
      </w:pPr>
      <w:r w:rsidRPr="002E5CBA">
        <w:rPr>
          <w:lang w:val="en-US"/>
        </w:rPr>
        <w:t xml:space="preserve">          $ref: 'TS29571_CommonData</w:t>
      </w:r>
      <w:r>
        <w:rPr>
          <w:lang w:val="en-US"/>
        </w:rPr>
        <w:t>.yaml#/components/schemas/Rat</w:t>
      </w:r>
      <w:r w:rsidRPr="002E5CBA">
        <w:rPr>
          <w:lang w:val="en-US"/>
        </w:rPr>
        <w:t>Type'</w:t>
      </w:r>
    </w:p>
    <w:p w14:paraId="382B347E" w14:textId="77777777" w:rsidR="00705BDB" w:rsidRPr="002E5CBA" w:rsidRDefault="00705BDB" w:rsidP="00705BDB">
      <w:pPr>
        <w:pStyle w:val="PL"/>
        <w:rPr>
          <w:lang w:val="en-US"/>
        </w:rPr>
      </w:pPr>
      <w:r w:rsidRPr="002E5CBA">
        <w:rPr>
          <w:lang w:val="en-US"/>
        </w:rPr>
        <w:t xml:space="preserve">        </w:t>
      </w:r>
      <w:r>
        <w:rPr>
          <w:lang w:val="en-US"/>
        </w:rPr>
        <w:t>presenceInLadn</w:t>
      </w:r>
      <w:r w:rsidRPr="002E5CBA">
        <w:rPr>
          <w:lang w:val="en-US"/>
        </w:rPr>
        <w:t>:</w:t>
      </w:r>
    </w:p>
    <w:p w14:paraId="6C89A66E" w14:textId="77777777" w:rsidR="00705BDB" w:rsidRPr="002E5CBA" w:rsidRDefault="00705BDB" w:rsidP="00705BDB">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77C2AFEF" w14:textId="77777777" w:rsidR="00705BDB" w:rsidRPr="002E5CBA" w:rsidRDefault="00705BDB" w:rsidP="00705BDB">
      <w:pPr>
        <w:pStyle w:val="PL"/>
        <w:rPr>
          <w:lang w:val="en-US"/>
        </w:rPr>
      </w:pPr>
      <w:r w:rsidRPr="002E5CBA">
        <w:rPr>
          <w:lang w:val="en-US"/>
        </w:rPr>
        <w:t xml:space="preserve">        ueLocation:</w:t>
      </w:r>
    </w:p>
    <w:p w14:paraId="02E46C46" w14:textId="77777777" w:rsidR="00705BDB" w:rsidRPr="002E5CBA" w:rsidRDefault="00705BDB" w:rsidP="00705BDB">
      <w:pPr>
        <w:pStyle w:val="PL"/>
        <w:rPr>
          <w:lang w:val="en-US"/>
        </w:rPr>
      </w:pPr>
      <w:r w:rsidRPr="002E5CBA">
        <w:rPr>
          <w:lang w:val="en-US"/>
        </w:rPr>
        <w:t xml:space="preserve">          $ref: 'TS29571_CommonData.yaml#/components/schemas/UserLocation'</w:t>
      </w:r>
    </w:p>
    <w:p w14:paraId="101A6411" w14:textId="77777777" w:rsidR="00705BDB" w:rsidRPr="002E5CBA" w:rsidRDefault="00705BDB" w:rsidP="00705BDB">
      <w:pPr>
        <w:pStyle w:val="PL"/>
        <w:rPr>
          <w:lang w:val="en-US"/>
        </w:rPr>
      </w:pPr>
      <w:r w:rsidRPr="002E5CBA">
        <w:rPr>
          <w:lang w:val="en-US"/>
        </w:rPr>
        <w:t xml:space="preserve">        ueTimeZone:</w:t>
      </w:r>
    </w:p>
    <w:p w14:paraId="5F7DA137" w14:textId="77777777" w:rsidR="00705BDB" w:rsidRPr="002E5CBA" w:rsidRDefault="00705BDB" w:rsidP="00705BDB">
      <w:pPr>
        <w:pStyle w:val="PL"/>
        <w:rPr>
          <w:lang w:val="en-US"/>
        </w:rPr>
      </w:pPr>
      <w:r w:rsidRPr="002E5CBA">
        <w:rPr>
          <w:lang w:val="en-US"/>
        </w:rPr>
        <w:t xml:space="preserve">          $ref: 'TS29571_CommonData.yaml#/components/schemas/TimeZone'</w:t>
      </w:r>
    </w:p>
    <w:p w14:paraId="719E9EEF" w14:textId="77777777" w:rsidR="00705BDB" w:rsidRPr="002E5CBA" w:rsidRDefault="00705BDB" w:rsidP="00705BDB">
      <w:pPr>
        <w:pStyle w:val="PL"/>
        <w:rPr>
          <w:lang w:val="en-US"/>
        </w:rPr>
      </w:pPr>
      <w:r w:rsidRPr="002E5CBA">
        <w:rPr>
          <w:lang w:val="en-US"/>
        </w:rPr>
        <w:t xml:space="preserve">        addUeLocation:</w:t>
      </w:r>
    </w:p>
    <w:p w14:paraId="6D441C80" w14:textId="77777777" w:rsidR="00705BDB" w:rsidRPr="002E5CBA" w:rsidRDefault="00705BDB" w:rsidP="00705BDB">
      <w:pPr>
        <w:pStyle w:val="PL"/>
        <w:rPr>
          <w:lang w:val="en-US"/>
        </w:rPr>
      </w:pPr>
      <w:r w:rsidRPr="002E5CBA">
        <w:rPr>
          <w:lang w:val="en-US"/>
        </w:rPr>
        <w:t xml:space="preserve">          $ref: 'TS29571_CommonData.yaml#/components/schemas/UserLocation'</w:t>
      </w:r>
    </w:p>
    <w:p w14:paraId="69064712" w14:textId="77777777" w:rsidR="00705BDB" w:rsidRPr="002E5CBA" w:rsidRDefault="00705BDB" w:rsidP="00705BDB">
      <w:pPr>
        <w:pStyle w:val="PL"/>
        <w:rPr>
          <w:lang w:val="en-US"/>
        </w:rPr>
      </w:pPr>
      <w:r w:rsidRPr="002E5CBA">
        <w:rPr>
          <w:lang w:val="en-US"/>
        </w:rPr>
        <w:t xml:space="preserve">        smContextStatusUri:</w:t>
      </w:r>
    </w:p>
    <w:p w14:paraId="30E15F06" w14:textId="77777777" w:rsidR="00705BDB" w:rsidRPr="002E5CBA" w:rsidRDefault="00705BDB" w:rsidP="00705BDB">
      <w:pPr>
        <w:pStyle w:val="PL"/>
        <w:rPr>
          <w:lang w:val="en-US"/>
        </w:rPr>
      </w:pPr>
      <w:r w:rsidRPr="002E5CBA">
        <w:rPr>
          <w:lang w:val="en-US"/>
        </w:rPr>
        <w:t xml:space="preserve">          $ref: 'TS29571_CommonData.yaml#/components/schemas/Uri'</w:t>
      </w:r>
    </w:p>
    <w:p w14:paraId="510728B8" w14:textId="77777777" w:rsidR="00705BDB" w:rsidRPr="002E5CBA" w:rsidRDefault="00705BDB" w:rsidP="00705BDB">
      <w:pPr>
        <w:pStyle w:val="PL"/>
        <w:rPr>
          <w:lang w:val="en-US"/>
        </w:rPr>
      </w:pPr>
      <w:r w:rsidRPr="002E5CBA">
        <w:rPr>
          <w:lang w:val="en-US"/>
        </w:rPr>
        <w:t xml:space="preserve">        hSmf</w:t>
      </w:r>
      <w:r>
        <w:rPr>
          <w:lang w:val="en-US"/>
        </w:rPr>
        <w:t>Uri</w:t>
      </w:r>
      <w:r w:rsidRPr="002E5CBA">
        <w:rPr>
          <w:lang w:val="en-US"/>
        </w:rPr>
        <w:t>:</w:t>
      </w:r>
    </w:p>
    <w:p w14:paraId="1AB1F5E2" w14:textId="77777777" w:rsidR="00705BDB" w:rsidRDefault="00705BDB" w:rsidP="00705BDB">
      <w:pPr>
        <w:pStyle w:val="PL"/>
        <w:rPr>
          <w:lang w:val="en-US"/>
        </w:rPr>
      </w:pPr>
      <w:r w:rsidRPr="002E5CBA">
        <w:rPr>
          <w:lang w:val="en-US"/>
        </w:rPr>
        <w:t xml:space="preserve">          $ref: 'TS29571_CommonData.yaml#/components/schemas/</w:t>
      </w:r>
      <w:r>
        <w:rPr>
          <w:lang w:val="en-US"/>
        </w:rPr>
        <w:t>Uri</w:t>
      </w:r>
      <w:r w:rsidRPr="002E5CBA">
        <w:rPr>
          <w:lang w:val="en-US"/>
        </w:rPr>
        <w:t>'</w:t>
      </w:r>
    </w:p>
    <w:p w14:paraId="3832AD2D" w14:textId="77777777" w:rsidR="00705BDB" w:rsidRDefault="00705BDB" w:rsidP="00705BDB">
      <w:pPr>
        <w:pStyle w:val="PL"/>
        <w:rPr>
          <w:lang w:val="en-US"/>
        </w:rPr>
      </w:pPr>
      <w:r>
        <w:rPr>
          <w:lang w:val="en-US"/>
        </w:rPr>
        <w:t xml:space="preserve">        hSmfId:</w:t>
      </w:r>
    </w:p>
    <w:p w14:paraId="0B2A7B88" w14:textId="77777777" w:rsidR="00705BDB" w:rsidRDefault="00705BDB" w:rsidP="00705BDB">
      <w:pPr>
        <w:pStyle w:val="PL"/>
        <w:rPr>
          <w:lang w:val="en-US"/>
        </w:rPr>
      </w:pPr>
      <w:r>
        <w:rPr>
          <w:lang w:val="en-US"/>
        </w:rPr>
        <w:t xml:space="preserve">          $ref: 'TS29571_CommonData.yaml#/components/schemas/NfInstanceId'</w:t>
      </w:r>
    </w:p>
    <w:p w14:paraId="77D1BE42" w14:textId="77777777" w:rsidR="00705BDB" w:rsidRPr="002E5CBA" w:rsidRDefault="00705BDB" w:rsidP="00705BDB">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447CF079" w14:textId="77777777" w:rsidR="00705BDB" w:rsidRDefault="00705BDB" w:rsidP="00705BDB">
      <w:pPr>
        <w:pStyle w:val="PL"/>
        <w:rPr>
          <w:lang w:val="en-US"/>
        </w:rPr>
      </w:pPr>
      <w:r w:rsidRPr="002E5CBA">
        <w:rPr>
          <w:lang w:val="en-US"/>
        </w:rPr>
        <w:t xml:space="preserve">          $ref: 'TS29571_CommonData.yaml#/components/schemas/</w:t>
      </w:r>
      <w:r>
        <w:rPr>
          <w:lang w:val="en-US"/>
        </w:rPr>
        <w:t>Uri</w:t>
      </w:r>
      <w:r w:rsidRPr="002E5CBA">
        <w:rPr>
          <w:lang w:val="en-US"/>
        </w:rPr>
        <w:t>'</w:t>
      </w:r>
    </w:p>
    <w:p w14:paraId="08222D99" w14:textId="77777777" w:rsidR="00705BDB" w:rsidRDefault="00705BDB" w:rsidP="00705BDB">
      <w:pPr>
        <w:pStyle w:val="PL"/>
        <w:rPr>
          <w:lang w:val="en-US"/>
        </w:rPr>
      </w:pPr>
      <w:r>
        <w:rPr>
          <w:lang w:val="en-US"/>
        </w:rPr>
        <w:t xml:space="preserve">        smfId:</w:t>
      </w:r>
    </w:p>
    <w:p w14:paraId="223BFFAE" w14:textId="77777777" w:rsidR="00705BDB" w:rsidRPr="002E5CBA" w:rsidRDefault="00705BDB" w:rsidP="00705BDB">
      <w:pPr>
        <w:pStyle w:val="PL"/>
        <w:rPr>
          <w:lang w:val="en-US"/>
        </w:rPr>
      </w:pPr>
      <w:r>
        <w:rPr>
          <w:lang w:val="en-US"/>
        </w:rPr>
        <w:t xml:space="preserve">          $ref: 'TS29571_CommonData.yaml#/components/schemas/NfInstanceId'</w:t>
      </w:r>
    </w:p>
    <w:p w14:paraId="72CC796B" w14:textId="77777777" w:rsidR="00705BDB" w:rsidRDefault="00705BDB" w:rsidP="00705BDB">
      <w:pPr>
        <w:pStyle w:val="PL"/>
      </w:pPr>
      <w:r w:rsidRPr="002E5CBA">
        <w:rPr>
          <w:lang w:val="en-US"/>
        </w:rPr>
        <w:t xml:space="preserve">        </w:t>
      </w:r>
      <w:r w:rsidRPr="00456AF9">
        <w:rPr>
          <w:rFonts w:hint="eastAsia"/>
        </w:rPr>
        <w:t>additionalHsmf</w:t>
      </w:r>
      <w:r>
        <w:t>Uri:</w:t>
      </w:r>
    </w:p>
    <w:p w14:paraId="295AFB74" w14:textId="77777777" w:rsidR="00705BDB" w:rsidRDefault="00705BDB" w:rsidP="00705BDB">
      <w:pPr>
        <w:pStyle w:val="PL"/>
        <w:rPr>
          <w:lang w:val="en-US"/>
        </w:rPr>
      </w:pPr>
      <w:r w:rsidRPr="002E5CBA">
        <w:rPr>
          <w:lang w:val="en-US"/>
        </w:rPr>
        <w:t xml:space="preserve">          </w:t>
      </w:r>
      <w:r>
        <w:rPr>
          <w:lang w:val="en-US"/>
        </w:rPr>
        <w:t>type: array</w:t>
      </w:r>
    </w:p>
    <w:p w14:paraId="226D551A" w14:textId="77777777" w:rsidR="00705BDB" w:rsidRDefault="00705BDB" w:rsidP="00705BDB">
      <w:pPr>
        <w:pStyle w:val="PL"/>
        <w:rPr>
          <w:lang w:val="en-US"/>
        </w:rPr>
      </w:pPr>
      <w:r w:rsidRPr="002E5CBA">
        <w:rPr>
          <w:lang w:val="en-US"/>
        </w:rPr>
        <w:t xml:space="preserve">          </w:t>
      </w:r>
      <w:r>
        <w:rPr>
          <w:lang w:val="en-US"/>
        </w:rPr>
        <w:t>items:</w:t>
      </w:r>
    </w:p>
    <w:p w14:paraId="5766969E" w14:textId="77777777" w:rsidR="00705BDB" w:rsidRDefault="00705BDB" w:rsidP="00705BDB">
      <w:pPr>
        <w:pStyle w:val="PL"/>
        <w:rPr>
          <w:lang w:val="en-US"/>
        </w:rPr>
      </w:pPr>
      <w:r w:rsidRPr="002E5CBA">
        <w:rPr>
          <w:lang w:val="en-US"/>
        </w:rPr>
        <w:t xml:space="preserve">            $ref: 'TS29571_CommonData.yaml#/components/schemas/</w:t>
      </w:r>
      <w:r>
        <w:rPr>
          <w:lang w:val="en-US"/>
        </w:rPr>
        <w:t>Uri</w:t>
      </w:r>
      <w:r w:rsidRPr="002E5CBA">
        <w:rPr>
          <w:lang w:val="en-US"/>
        </w:rPr>
        <w:t>'</w:t>
      </w:r>
    </w:p>
    <w:p w14:paraId="15AD12E1" w14:textId="77777777" w:rsidR="00705BDB" w:rsidRDefault="00705BDB" w:rsidP="00705BDB">
      <w:pPr>
        <w:pStyle w:val="PL"/>
      </w:pPr>
      <w:r>
        <w:t xml:space="preserve">          minI</w:t>
      </w:r>
      <w:r w:rsidRPr="00D65A82">
        <w:t>tems:</w:t>
      </w:r>
      <w:r>
        <w:t xml:space="preserve"> 1</w:t>
      </w:r>
    </w:p>
    <w:p w14:paraId="2BB9EF4C" w14:textId="77777777" w:rsidR="00705BDB" w:rsidRDefault="00705BDB" w:rsidP="00705BDB">
      <w:pPr>
        <w:pStyle w:val="PL"/>
      </w:pPr>
      <w:r>
        <w:rPr>
          <w:lang w:val="en-US"/>
        </w:rPr>
        <w:lastRenderedPageBreak/>
        <w:t xml:space="preserve">        </w:t>
      </w:r>
      <w:r>
        <w:t>additionalHsmfId:</w:t>
      </w:r>
    </w:p>
    <w:p w14:paraId="171DFADF" w14:textId="77777777" w:rsidR="00705BDB" w:rsidRDefault="00705BDB" w:rsidP="00705BDB">
      <w:pPr>
        <w:pStyle w:val="PL"/>
        <w:rPr>
          <w:lang w:val="en-US"/>
        </w:rPr>
      </w:pPr>
      <w:r>
        <w:rPr>
          <w:lang w:val="en-US"/>
        </w:rPr>
        <w:t xml:space="preserve">          type: array</w:t>
      </w:r>
    </w:p>
    <w:p w14:paraId="742E02B1" w14:textId="77777777" w:rsidR="00705BDB" w:rsidRDefault="00705BDB" w:rsidP="00705BDB">
      <w:pPr>
        <w:pStyle w:val="PL"/>
        <w:rPr>
          <w:lang w:val="en-US"/>
        </w:rPr>
      </w:pPr>
      <w:r>
        <w:rPr>
          <w:lang w:val="en-US"/>
        </w:rPr>
        <w:t xml:space="preserve">          items:</w:t>
      </w:r>
    </w:p>
    <w:p w14:paraId="242A3DA8" w14:textId="77777777" w:rsidR="00705BDB" w:rsidRDefault="00705BDB" w:rsidP="00705BDB">
      <w:pPr>
        <w:pStyle w:val="PL"/>
        <w:rPr>
          <w:lang w:val="en-US"/>
        </w:rPr>
      </w:pPr>
      <w:r>
        <w:rPr>
          <w:lang w:val="en-US"/>
        </w:rPr>
        <w:t xml:space="preserve">            $ref: 'TS29571_CommonData.yaml#/components/schemas/NfInstanceId'</w:t>
      </w:r>
    </w:p>
    <w:p w14:paraId="038C2B87" w14:textId="77777777" w:rsidR="00705BDB" w:rsidRDefault="00705BDB" w:rsidP="00705BDB">
      <w:pPr>
        <w:pStyle w:val="PL"/>
      </w:pPr>
      <w:r>
        <w:t xml:space="preserve">          minItems: 1</w:t>
      </w:r>
    </w:p>
    <w:p w14:paraId="336E9730" w14:textId="77777777" w:rsidR="00705BDB" w:rsidRDefault="00705BDB" w:rsidP="00705BDB">
      <w:pPr>
        <w:pStyle w:val="PL"/>
      </w:pPr>
      <w:r w:rsidRPr="002E5CBA">
        <w:rPr>
          <w:lang w:val="en-US"/>
        </w:rPr>
        <w:t xml:space="preserve">        </w:t>
      </w:r>
      <w:r w:rsidRPr="00456AF9">
        <w:rPr>
          <w:rFonts w:hint="eastAsia"/>
        </w:rPr>
        <w:t>additional</w:t>
      </w:r>
      <w:r>
        <w:t>S</w:t>
      </w:r>
      <w:r w:rsidRPr="00456AF9">
        <w:rPr>
          <w:rFonts w:hint="eastAsia"/>
        </w:rPr>
        <w:t>mf</w:t>
      </w:r>
      <w:r>
        <w:t>Uri:</w:t>
      </w:r>
    </w:p>
    <w:p w14:paraId="34AAC84E" w14:textId="77777777" w:rsidR="00705BDB" w:rsidRDefault="00705BDB" w:rsidP="00705BDB">
      <w:pPr>
        <w:pStyle w:val="PL"/>
        <w:rPr>
          <w:lang w:val="en-US"/>
        </w:rPr>
      </w:pPr>
      <w:r w:rsidRPr="002E5CBA">
        <w:rPr>
          <w:lang w:val="en-US"/>
        </w:rPr>
        <w:t xml:space="preserve">          </w:t>
      </w:r>
      <w:r>
        <w:rPr>
          <w:lang w:val="en-US"/>
        </w:rPr>
        <w:t>type: array</w:t>
      </w:r>
    </w:p>
    <w:p w14:paraId="16D33733" w14:textId="77777777" w:rsidR="00705BDB" w:rsidRDefault="00705BDB" w:rsidP="00705BDB">
      <w:pPr>
        <w:pStyle w:val="PL"/>
        <w:rPr>
          <w:lang w:val="en-US"/>
        </w:rPr>
      </w:pPr>
      <w:r w:rsidRPr="002E5CBA">
        <w:rPr>
          <w:lang w:val="en-US"/>
        </w:rPr>
        <w:t xml:space="preserve">          </w:t>
      </w:r>
      <w:r>
        <w:rPr>
          <w:lang w:val="en-US"/>
        </w:rPr>
        <w:t>items:</w:t>
      </w:r>
    </w:p>
    <w:p w14:paraId="3FF9515B" w14:textId="77777777" w:rsidR="00705BDB" w:rsidRDefault="00705BDB" w:rsidP="00705BDB">
      <w:pPr>
        <w:pStyle w:val="PL"/>
        <w:rPr>
          <w:lang w:val="en-US"/>
        </w:rPr>
      </w:pPr>
      <w:r w:rsidRPr="002E5CBA">
        <w:rPr>
          <w:lang w:val="en-US"/>
        </w:rPr>
        <w:t xml:space="preserve">            $ref: 'TS29571_CommonData.yaml#/components/schemas/</w:t>
      </w:r>
      <w:r>
        <w:rPr>
          <w:lang w:val="en-US"/>
        </w:rPr>
        <w:t>Uri</w:t>
      </w:r>
      <w:r w:rsidRPr="002E5CBA">
        <w:rPr>
          <w:lang w:val="en-US"/>
        </w:rPr>
        <w:t>'</w:t>
      </w:r>
    </w:p>
    <w:p w14:paraId="5AB2E1E1" w14:textId="77777777" w:rsidR="00705BDB" w:rsidRDefault="00705BDB" w:rsidP="00705BDB">
      <w:pPr>
        <w:pStyle w:val="PL"/>
      </w:pPr>
      <w:r>
        <w:t xml:space="preserve">          minI</w:t>
      </w:r>
      <w:r w:rsidRPr="00D65A82">
        <w:t>tems:</w:t>
      </w:r>
      <w:r>
        <w:t xml:space="preserve"> 1</w:t>
      </w:r>
    </w:p>
    <w:p w14:paraId="1B905C11" w14:textId="77777777" w:rsidR="00705BDB" w:rsidRDefault="00705BDB" w:rsidP="00705BDB">
      <w:pPr>
        <w:pStyle w:val="PL"/>
      </w:pPr>
      <w:r>
        <w:rPr>
          <w:lang w:val="en-US"/>
        </w:rPr>
        <w:t xml:space="preserve">        </w:t>
      </w:r>
      <w:r>
        <w:t>additionalSmfId:</w:t>
      </w:r>
    </w:p>
    <w:p w14:paraId="0C28BE2A" w14:textId="77777777" w:rsidR="00705BDB" w:rsidRDefault="00705BDB" w:rsidP="00705BDB">
      <w:pPr>
        <w:pStyle w:val="PL"/>
        <w:rPr>
          <w:lang w:val="en-US"/>
        </w:rPr>
      </w:pPr>
      <w:r>
        <w:rPr>
          <w:lang w:val="en-US"/>
        </w:rPr>
        <w:t xml:space="preserve">          type: array</w:t>
      </w:r>
    </w:p>
    <w:p w14:paraId="1213F766" w14:textId="77777777" w:rsidR="00705BDB" w:rsidRDefault="00705BDB" w:rsidP="00705BDB">
      <w:pPr>
        <w:pStyle w:val="PL"/>
        <w:rPr>
          <w:lang w:val="en-US"/>
        </w:rPr>
      </w:pPr>
      <w:r>
        <w:rPr>
          <w:lang w:val="en-US"/>
        </w:rPr>
        <w:t xml:space="preserve">          items:</w:t>
      </w:r>
    </w:p>
    <w:p w14:paraId="2306C8FE" w14:textId="77777777" w:rsidR="00705BDB" w:rsidRDefault="00705BDB" w:rsidP="00705BDB">
      <w:pPr>
        <w:pStyle w:val="PL"/>
        <w:rPr>
          <w:lang w:val="en-US"/>
        </w:rPr>
      </w:pPr>
      <w:r>
        <w:rPr>
          <w:lang w:val="en-US"/>
        </w:rPr>
        <w:t xml:space="preserve">            $ref: 'TS29571_CommonData.yaml#/components/schemas/NfInstanceId'</w:t>
      </w:r>
    </w:p>
    <w:p w14:paraId="56596FF2" w14:textId="77777777" w:rsidR="00705BDB" w:rsidRPr="00762643" w:rsidRDefault="00705BDB" w:rsidP="00705BDB">
      <w:pPr>
        <w:pStyle w:val="PL"/>
      </w:pPr>
      <w:r>
        <w:t xml:space="preserve">          minItems: 1</w:t>
      </w:r>
    </w:p>
    <w:p w14:paraId="40286F2E" w14:textId="77777777" w:rsidR="00705BDB" w:rsidRPr="002E5CBA" w:rsidRDefault="00705BDB" w:rsidP="00705BDB">
      <w:pPr>
        <w:pStyle w:val="PL"/>
        <w:rPr>
          <w:lang w:val="en-US"/>
        </w:rPr>
      </w:pPr>
      <w:r w:rsidRPr="002E5CBA">
        <w:rPr>
          <w:lang w:val="en-US"/>
        </w:rPr>
        <w:t xml:space="preserve">        oldPduSessionId:</w:t>
      </w:r>
    </w:p>
    <w:p w14:paraId="6A3E1080" w14:textId="77777777" w:rsidR="00705BDB" w:rsidRPr="002E5CBA" w:rsidRDefault="00705BDB" w:rsidP="00705BDB">
      <w:pPr>
        <w:pStyle w:val="PL"/>
        <w:rPr>
          <w:lang w:val="en-US"/>
        </w:rPr>
      </w:pPr>
      <w:r w:rsidRPr="002E5CBA">
        <w:rPr>
          <w:lang w:val="en-US"/>
        </w:rPr>
        <w:t xml:space="preserve">          $ref: 'TS29571_CommonData.yaml#/components/schemas/PduSessionId'</w:t>
      </w:r>
    </w:p>
    <w:p w14:paraId="6A0BE1B4" w14:textId="77777777" w:rsidR="00705BDB" w:rsidRPr="002E5CBA" w:rsidRDefault="00705BDB" w:rsidP="00705BDB">
      <w:pPr>
        <w:pStyle w:val="PL"/>
        <w:rPr>
          <w:lang w:val="en-US"/>
        </w:rPr>
      </w:pPr>
      <w:r w:rsidRPr="002E5CBA">
        <w:rPr>
          <w:lang w:val="en-US"/>
        </w:rPr>
        <w:t xml:space="preserve">        pduSessionsActivateList:</w:t>
      </w:r>
    </w:p>
    <w:p w14:paraId="64DEA31C" w14:textId="77777777" w:rsidR="00705BDB" w:rsidRPr="002E5CBA" w:rsidRDefault="00705BDB" w:rsidP="00705BDB">
      <w:pPr>
        <w:pStyle w:val="PL"/>
        <w:rPr>
          <w:lang w:val="en-US"/>
        </w:rPr>
      </w:pPr>
      <w:r w:rsidRPr="002E5CBA">
        <w:rPr>
          <w:lang w:val="en-US"/>
        </w:rPr>
        <w:t xml:space="preserve">          type: array</w:t>
      </w:r>
    </w:p>
    <w:p w14:paraId="4C245884" w14:textId="77777777" w:rsidR="00705BDB" w:rsidRPr="002E5CBA" w:rsidRDefault="00705BDB" w:rsidP="00705BDB">
      <w:pPr>
        <w:pStyle w:val="PL"/>
        <w:rPr>
          <w:lang w:val="en-US"/>
        </w:rPr>
      </w:pPr>
      <w:r w:rsidRPr="002E5CBA">
        <w:rPr>
          <w:lang w:val="en-US"/>
        </w:rPr>
        <w:t xml:space="preserve">          items:</w:t>
      </w:r>
    </w:p>
    <w:p w14:paraId="296496A6" w14:textId="77777777" w:rsidR="00705BDB" w:rsidRPr="002E5CBA" w:rsidRDefault="00705BDB" w:rsidP="00705BDB">
      <w:pPr>
        <w:pStyle w:val="PL"/>
        <w:rPr>
          <w:lang w:val="en-US"/>
        </w:rPr>
      </w:pPr>
      <w:r w:rsidRPr="002E5CBA">
        <w:rPr>
          <w:lang w:val="en-US"/>
        </w:rPr>
        <w:t xml:space="preserve">            $ref: 'TS29571_CommonData.yaml#/components/schemas/PduSessionId'</w:t>
      </w:r>
    </w:p>
    <w:p w14:paraId="12F417DA" w14:textId="77777777" w:rsidR="00705BDB" w:rsidRPr="002E5CBA" w:rsidRDefault="00705BDB" w:rsidP="00705BDB">
      <w:pPr>
        <w:pStyle w:val="PL"/>
        <w:rPr>
          <w:lang w:val="en-US"/>
        </w:rPr>
      </w:pPr>
      <w:r w:rsidRPr="002E5CBA">
        <w:rPr>
          <w:lang w:val="en-US"/>
        </w:rPr>
        <w:t xml:space="preserve">          minItems: </w:t>
      </w:r>
      <w:r>
        <w:rPr>
          <w:lang w:val="en-US"/>
        </w:rPr>
        <w:t>1</w:t>
      </w:r>
    </w:p>
    <w:p w14:paraId="3943CCDA" w14:textId="77777777" w:rsidR="00705BDB" w:rsidRPr="002E5CBA" w:rsidRDefault="00705BDB" w:rsidP="00705BDB">
      <w:pPr>
        <w:pStyle w:val="PL"/>
        <w:rPr>
          <w:lang w:val="en-US"/>
        </w:rPr>
      </w:pPr>
      <w:r w:rsidRPr="002E5CBA">
        <w:rPr>
          <w:lang w:val="en-US"/>
        </w:rPr>
        <w:t xml:space="preserve">        ueEpsPdnConnection:</w:t>
      </w:r>
    </w:p>
    <w:p w14:paraId="7916AC0C" w14:textId="77777777" w:rsidR="00705BDB" w:rsidRPr="002E5CBA" w:rsidRDefault="00705BDB" w:rsidP="00705BDB">
      <w:pPr>
        <w:pStyle w:val="PL"/>
        <w:rPr>
          <w:lang w:val="en-US"/>
        </w:rPr>
      </w:pPr>
      <w:r w:rsidRPr="002E5CBA">
        <w:rPr>
          <w:lang w:val="en-US"/>
        </w:rPr>
        <w:t xml:space="preserve">          $ref: '#/components/schemas/EpsPdnCnxContainer'</w:t>
      </w:r>
    </w:p>
    <w:p w14:paraId="75D334ED" w14:textId="77777777" w:rsidR="00705BDB" w:rsidRPr="002E5CBA" w:rsidRDefault="00705BDB" w:rsidP="00705BDB">
      <w:pPr>
        <w:pStyle w:val="PL"/>
        <w:rPr>
          <w:lang w:val="en-US"/>
        </w:rPr>
      </w:pPr>
      <w:r w:rsidRPr="002E5CBA">
        <w:rPr>
          <w:lang w:val="en-US"/>
        </w:rPr>
        <w:t xml:space="preserve">        hoState:</w:t>
      </w:r>
    </w:p>
    <w:p w14:paraId="42A26FF1" w14:textId="77777777" w:rsidR="00705BDB" w:rsidRPr="002E5CBA" w:rsidRDefault="00705BDB" w:rsidP="00705BDB">
      <w:pPr>
        <w:pStyle w:val="PL"/>
        <w:rPr>
          <w:lang w:val="en-US"/>
        </w:rPr>
      </w:pPr>
      <w:r w:rsidRPr="002E5CBA">
        <w:rPr>
          <w:lang w:val="en-US"/>
        </w:rPr>
        <w:t xml:space="preserve">          $ref: '#/components/schemas/HoState'</w:t>
      </w:r>
    </w:p>
    <w:p w14:paraId="6CAD5687" w14:textId="77777777" w:rsidR="00705BDB" w:rsidRPr="002E5CBA" w:rsidRDefault="00705BDB" w:rsidP="00705BDB">
      <w:pPr>
        <w:pStyle w:val="PL"/>
        <w:rPr>
          <w:lang w:val="en-US"/>
        </w:rPr>
      </w:pPr>
      <w:r w:rsidRPr="002E5CBA">
        <w:rPr>
          <w:lang w:val="en-US"/>
        </w:rPr>
        <w:t xml:space="preserve">        pcfId:</w:t>
      </w:r>
    </w:p>
    <w:p w14:paraId="50DD5B0C" w14:textId="77777777" w:rsidR="00705BDB" w:rsidRDefault="00705BDB" w:rsidP="00705BDB">
      <w:pPr>
        <w:pStyle w:val="PL"/>
        <w:rPr>
          <w:lang w:val="en-US"/>
        </w:rPr>
      </w:pPr>
      <w:r w:rsidRPr="002E5CBA">
        <w:rPr>
          <w:lang w:val="en-US"/>
        </w:rPr>
        <w:t xml:space="preserve">          $ref: 'TS29571_CommonData.yaml#/components/schemas/NfInstanceId'</w:t>
      </w:r>
    </w:p>
    <w:p w14:paraId="56FACBAD" w14:textId="77777777" w:rsidR="00705BDB" w:rsidRPr="002E5CBA" w:rsidRDefault="00705BDB" w:rsidP="00705BDB">
      <w:pPr>
        <w:pStyle w:val="PL"/>
        <w:rPr>
          <w:lang w:val="en-US"/>
        </w:rPr>
      </w:pPr>
      <w:r w:rsidRPr="002E5CBA">
        <w:rPr>
          <w:lang w:val="en-US"/>
        </w:rPr>
        <w:t xml:space="preserve">        pcf</w:t>
      </w:r>
      <w:r>
        <w:rPr>
          <w:lang w:val="en-US"/>
        </w:rPr>
        <w:t>Group</w:t>
      </w:r>
      <w:r w:rsidRPr="002E5CBA">
        <w:rPr>
          <w:lang w:val="en-US"/>
        </w:rPr>
        <w:t>Id:</w:t>
      </w:r>
    </w:p>
    <w:p w14:paraId="6E649066" w14:textId="77777777" w:rsidR="00705BDB" w:rsidRDefault="00705BDB" w:rsidP="00705BDB">
      <w:pPr>
        <w:pStyle w:val="PL"/>
        <w:rPr>
          <w:lang w:val="en-US"/>
        </w:rPr>
      </w:pPr>
      <w:r w:rsidRPr="002E5CBA">
        <w:rPr>
          <w:lang w:val="en-US"/>
        </w:rPr>
        <w:t xml:space="preserve">          $ref: 'TS29571_CommonData.yaml#/components/schemas/Nf</w:t>
      </w:r>
      <w:r>
        <w:rPr>
          <w:lang w:val="en-US"/>
        </w:rPr>
        <w:t>Group</w:t>
      </w:r>
      <w:r w:rsidRPr="002E5CBA">
        <w:rPr>
          <w:lang w:val="en-US"/>
        </w:rPr>
        <w:t>Id'</w:t>
      </w:r>
    </w:p>
    <w:p w14:paraId="2304901E" w14:textId="77777777" w:rsidR="00705BDB" w:rsidRPr="002E5CBA" w:rsidRDefault="00705BDB" w:rsidP="00705BDB">
      <w:pPr>
        <w:pStyle w:val="PL"/>
        <w:rPr>
          <w:lang w:val="en-US"/>
        </w:rPr>
      </w:pPr>
      <w:r w:rsidRPr="002E5CBA">
        <w:rPr>
          <w:lang w:val="en-US"/>
        </w:rPr>
        <w:t xml:space="preserve">        pcf</w:t>
      </w:r>
      <w:r>
        <w:rPr>
          <w:lang w:val="en-US"/>
        </w:rPr>
        <w:t>Set</w:t>
      </w:r>
      <w:r w:rsidRPr="002E5CBA">
        <w:rPr>
          <w:lang w:val="en-US"/>
        </w:rPr>
        <w:t>Id:</w:t>
      </w:r>
    </w:p>
    <w:p w14:paraId="01199A81" w14:textId="77777777" w:rsidR="00705BDB" w:rsidRDefault="00705BDB" w:rsidP="00705BDB">
      <w:pPr>
        <w:pStyle w:val="PL"/>
        <w:rPr>
          <w:lang w:val="en-US"/>
        </w:rPr>
      </w:pPr>
      <w:r w:rsidRPr="002E5CBA">
        <w:rPr>
          <w:lang w:val="en-US"/>
        </w:rPr>
        <w:t xml:space="preserve">          $ref: 'TS29571_CommonData.yaml#/components/schemas/Nf</w:t>
      </w:r>
      <w:r>
        <w:rPr>
          <w:lang w:val="en-US"/>
        </w:rPr>
        <w:t>Set</w:t>
      </w:r>
      <w:r w:rsidRPr="002E5CBA">
        <w:rPr>
          <w:lang w:val="en-US"/>
        </w:rPr>
        <w:t>Id'</w:t>
      </w:r>
    </w:p>
    <w:p w14:paraId="4E4904E7" w14:textId="77777777" w:rsidR="00705BDB" w:rsidRDefault="00705BDB" w:rsidP="00705BDB">
      <w:pPr>
        <w:pStyle w:val="PL"/>
        <w:rPr>
          <w:lang w:val="en-US"/>
        </w:rPr>
      </w:pPr>
      <w:r>
        <w:rPr>
          <w:lang w:val="en-US"/>
        </w:rPr>
        <w:t xml:space="preserve">        nrfUri:</w:t>
      </w:r>
    </w:p>
    <w:p w14:paraId="624DFB0B" w14:textId="77777777" w:rsidR="00705BDB" w:rsidRPr="002E5CBA" w:rsidRDefault="00705BDB" w:rsidP="00705BDB">
      <w:pPr>
        <w:pStyle w:val="PL"/>
        <w:rPr>
          <w:lang w:val="en-US"/>
        </w:rPr>
      </w:pPr>
      <w:r w:rsidRPr="002E5CBA">
        <w:rPr>
          <w:lang w:val="en-US"/>
        </w:rPr>
        <w:t xml:space="preserve">          $ref: 'TS29571_CommonData.yaml#/components/schemas/</w:t>
      </w:r>
      <w:r>
        <w:rPr>
          <w:lang w:val="en-US"/>
        </w:rPr>
        <w:t>Uri'</w:t>
      </w:r>
    </w:p>
    <w:p w14:paraId="64A4B43A" w14:textId="77777777" w:rsidR="00705BDB" w:rsidRPr="002E5CBA" w:rsidRDefault="00705BDB" w:rsidP="00705BDB">
      <w:pPr>
        <w:pStyle w:val="PL"/>
        <w:rPr>
          <w:lang w:val="en-US"/>
        </w:rPr>
      </w:pPr>
      <w:r w:rsidRPr="002E5CBA">
        <w:rPr>
          <w:lang w:val="en-US"/>
        </w:rPr>
        <w:t xml:space="preserve">        supportedFeatures:</w:t>
      </w:r>
    </w:p>
    <w:p w14:paraId="1DA3101B" w14:textId="77777777" w:rsidR="00705BDB" w:rsidRPr="002E5CBA" w:rsidRDefault="00705BDB" w:rsidP="00705BDB">
      <w:pPr>
        <w:pStyle w:val="PL"/>
        <w:rPr>
          <w:lang w:val="en-US"/>
        </w:rPr>
      </w:pPr>
      <w:r w:rsidRPr="002E5CBA">
        <w:rPr>
          <w:lang w:val="en-US"/>
        </w:rPr>
        <w:t xml:space="preserve">          $ref: 'TS29571_CommonData.yaml#/components/schemas/SupportedFeatures'</w:t>
      </w:r>
    </w:p>
    <w:p w14:paraId="13AD9907" w14:textId="77777777" w:rsidR="00705BDB" w:rsidRPr="002E5CBA" w:rsidRDefault="00705BDB" w:rsidP="00705BDB">
      <w:pPr>
        <w:pStyle w:val="PL"/>
        <w:rPr>
          <w:lang w:val="en-US"/>
        </w:rPr>
      </w:pPr>
      <w:r w:rsidRPr="002E5CBA">
        <w:rPr>
          <w:lang w:val="en-US"/>
        </w:rPr>
        <w:t xml:space="preserve">        selMode:</w:t>
      </w:r>
    </w:p>
    <w:p w14:paraId="05D46462" w14:textId="77777777" w:rsidR="00705BDB" w:rsidRDefault="00705BDB" w:rsidP="00705BDB">
      <w:pPr>
        <w:pStyle w:val="PL"/>
        <w:rPr>
          <w:lang w:val="en-US"/>
        </w:rPr>
      </w:pPr>
      <w:r w:rsidRPr="002E5CBA">
        <w:rPr>
          <w:lang w:val="en-US"/>
        </w:rPr>
        <w:t xml:space="preserve">          $ref: '#/components/schemas/DnnSelectionMode'</w:t>
      </w:r>
    </w:p>
    <w:p w14:paraId="401BB7FA" w14:textId="77777777" w:rsidR="00705BDB" w:rsidRPr="002E5CBA" w:rsidRDefault="00705BDB" w:rsidP="00705BDB">
      <w:pPr>
        <w:pStyle w:val="PL"/>
        <w:rPr>
          <w:lang w:val="en-US"/>
        </w:rPr>
      </w:pPr>
      <w:r w:rsidRPr="002E5CBA">
        <w:rPr>
          <w:lang w:val="en-US"/>
        </w:rPr>
        <w:t xml:space="preserve">        </w:t>
      </w:r>
      <w:r>
        <w:rPr>
          <w:lang w:val="en-US"/>
        </w:rPr>
        <w:t>backupAmfInfo</w:t>
      </w:r>
      <w:r w:rsidRPr="002E5CBA">
        <w:rPr>
          <w:lang w:val="en-US"/>
        </w:rPr>
        <w:t>:</w:t>
      </w:r>
    </w:p>
    <w:p w14:paraId="026DCA64" w14:textId="77777777" w:rsidR="00705BDB" w:rsidRPr="002E5CBA" w:rsidRDefault="00705BDB" w:rsidP="00705BDB">
      <w:pPr>
        <w:pStyle w:val="PL"/>
        <w:rPr>
          <w:lang w:val="en-US"/>
        </w:rPr>
      </w:pPr>
      <w:r w:rsidRPr="002E5CBA">
        <w:rPr>
          <w:lang w:val="en-US"/>
        </w:rPr>
        <w:t xml:space="preserve">          type: array</w:t>
      </w:r>
    </w:p>
    <w:p w14:paraId="48FA0644" w14:textId="77777777" w:rsidR="00705BDB" w:rsidRPr="002E5CBA" w:rsidRDefault="00705BDB" w:rsidP="00705BDB">
      <w:pPr>
        <w:pStyle w:val="PL"/>
        <w:rPr>
          <w:lang w:val="en-US"/>
        </w:rPr>
      </w:pPr>
      <w:r w:rsidRPr="002E5CBA">
        <w:rPr>
          <w:lang w:val="en-US"/>
        </w:rPr>
        <w:t xml:space="preserve">          items:</w:t>
      </w:r>
    </w:p>
    <w:p w14:paraId="3ACF316D" w14:textId="77777777" w:rsidR="00705BDB" w:rsidRDefault="00705BDB" w:rsidP="00705BDB">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39A80175" w14:textId="77777777" w:rsidR="00705BDB" w:rsidRDefault="00705BDB" w:rsidP="00705BDB">
      <w:pPr>
        <w:pStyle w:val="PL"/>
        <w:rPr>
          <w:lang w:val="en-US"/>
        </w:rPr>
      </w:pPr>
      <w:r>
        <w:t xml:space="preserve">          minI</w:t>
      </w:r>
      <w:r w:rsidRPr="00D65A82">
        <w:t>tems:</w:t>
      </w:r>
      <w:r>
        <w:t xml:space="preserve"> 1</w:t>
      </w:r>
    </w:p>
    <w:p w14:paraId="7D4CBDB1" w14:textId="77777777" w:rsidR="00705BDB" w:rsidRPr="002E5CBA" w:rsidRDefault="00705BDB" w:rsidP="00705BDB">
      <w:pPr>
        <w:pStyle w:val="PL"/>
        <w:rPr>
          <w:lang w:val="en-US"/>
        </w:rPr>
      </w:pPr>
      <w:r>
        <w:rPr>
          <w:lang w:val="en-US"/>
        </w:rPr>
        <w:t xml:space="preserve">        traceData</w:t>
      </w:r>
      <w:r w:rsidRPr="002E5CBA">
        <w:rPr>
          <w:lang w:val="en-US"/>
        </w:rPr>
        <w:t>:</w:t>
      </w:r>
    </w:p>
    <w:p w14:paraId="0416277D" w14:textId="77777777" w:rsidR="00705BDB" w:rsidRDefault="00705BDB" w:rsidP="00705BDB">
      <w:pPr>
        <w:pStyle w:val="PL"/>
        <w:rPr>
          <w:lang w:val="en-US"/>
        </w:rPr>
      </w:pPr>
      <w:r w:rsidRPr="002E5CBA">
        <w:rPr>
          <w:lang w:val="en-US"/>
        </w:rPr>
        <w:t xml:space="preserve">          $ref: 'TS29571_CommonData.yaml#/components/schemas/</w:t>
      </w:r>
      <w:r>
        <w:rPr>
          <w:lang w:val="en-US"/>
        </w:rPr>
        <w:t>TraceData</w:t>
      </w:r>
      <w:r w:rsidRPr="002E5CBA">
        <w:rPr>
          <w:lang w:val="en-US"/>
        </w:rPr>
        <w:t>'</w:t>
      </w:r>
    </w:p>
    <w:p w14:paraId="60F5A75F" w14:textId="77777777" w:rsidR="00705BDB" w:rsidRDefault="00705BDB" w:rsidP="00705BDB">
      <w:pPr>
        <w:pStyle w:val="PL"/>
      </w:pPr>
      <w:r>
        <w:t xml:space="preserve">        udmGroupId:</w:t>
      </w:r>
    </w:p>
    <w:p w14:paraId="4B22D3DC" w14:textId="77777777" w:rsidR="00705BDB" w:rsidRDefault="00705BDB" w:rsidP="00705BDB">
      <w:pPr>
        <w:pStyle w:val="PL"/>
      </w:pPr>
      <w:r>
        <w:t xml:space="preserve">          $ref: 'TS29571_CommonData.yaml</w:t>
      </w:r>
      <w:r w:rsidRPr="00207B40">
        <w:t>#/components/schemas/</w:t>
      </w:r>
      <w:r>
        <w:t>NfGroupId</w:t>
      </w:r>
      <w:r w:rsidRPr="00207B40">
        <w:t>'</w:t>
      </w:r>
    </w:p>
    <w:p w14:paraId="12266B6D" w14:textId="77777777" w:rsidR="00705BDB" w:rsidRDefault="00705BDB" w:rsidP="00705BDB">
      <w:pPr>
        <w:pStyle w:val="PL"/>
      </w:pPr>
      <w:r>
        <w:t xml:space="preserve">        routingIndicator:</w:t>
      </w:r>
    </w:p>
    <w:p w14:paraId="66F3F988" w14:textId="77777777" w:rsidR="00705BDB" w:rsidRDefault="00705BDB" w:rsidP="00705BDB">
      <w:pPr>
        <w:pStyle w:val="PL"/>
      </w:pPr>
      <w:r>
        <w:t xml:space="preserve">          type: string</w:t>
      </w:r>
    </w:p>
    <w:p w14:paraId="38B8B471" w14:textId="77777777" w:rsidR="00705BDB" w:rsidRPr="007021DF" w:rsidRDefault="00705BDB" w:rsidP="00705BDB">
      <w:pPr>
        <w:pStyle w:val="PL"/>
      </w:pPr>
      <w:r w:rsidRPr="007021DF">
        <w:t xml:space="preserve">        </w:t>
      </w:r>
      <w:r>
        <w:rPr>
          <w:rFonts w:hint="eastAsia"/>
          <w:lang w:eastAsia="zh-CN"/>
        </w:rPr>
        <w:t>hNwPubKeyId</w:t>
      </w:r>
      <w:r w:rsidRPr="007021DF">
        <w:t>:</w:t>
      </w:r>
    </w:p>
    <w:p w14:paraId="20EF2B52" w14:textId="77777777" w:rsidR="00705BDB" w:rsidRPr="00757B26" w:rsidRDefault="00705BDB" w:rsidP="00705BDB">
      <w:pPr>
        <w:pStyle w:val="PL"/>
        <w:rPr>
          <w:lang w:eastAsia="zh-CN"/>
        </w:rPr>
      </w:pPr>
      <w:r>
        <w:t xml:space="preserve">          type: </w:t>
      </w:r>
      <w:r>
        <w:rPr>
          <w:rFonts w:hint="eastAsia"/>
          <w:lang w:eastAsia="zh-CN"/>
        </w:rPr>
        <w:t>integer</w:t>
      </w:r>
    </w:p>
    <w:p w14:paraId="125D9B38" w14:textId="77777777" w:rsidR="00705BDB" w:rsidRPr="002E5CBA" w:rsidRDefault="00705BDB" w:rsidP="00705BDB">
      <w:pPr>
        <w:pStyle w:val="PL"/>
        <w:rPr>
          <w:lang w:val="en-US"/>
        </w:rPr>
      </w:pPr>
      <w:r w:rsidRPr="002E5CBA">
        <w:rPr>
          <w:lang w:val="en-US"/>
        </w:rPr>
        <w:t xml:space="preserve">        </w:t>
      </w:r>
      <w:r>
        <w:rPr>
          <w:lang w:val="en-US"/>
        </w:rPr>
        <w:t>epsInterworkingInd</w:t>
      </w:r>
      <w:r w:rsidRPr="002E5CBA">
        <w:rPr>
          <w:lang w:val="en-US"/>
        </w:rPr>
        <w:t>:</w:t>
      </w:r>
    </w:p>
    <w:p w14:paraId="2C187030" w14:textId="77777777" w:rsidR="00705BDB" w:rsidRDefault="00705BDB" w:rsidP="00705BDB">
      <w:pPr>
        <w:pStyle w:val="PL"/>
        <w:rPr>
          <w:lang w:val="en-US"/>
        </w:rPr>
      </w:pPr>
      <w:r w:rsidRPr="002E5CBA">
        <w:rPr>
          <w:lang w:val="en-US"/>
        </w:rPr>
        <w:t xml:space="preserve">          $ref: '#/components/schemas/</w:t>
      </w:r>
      <w:r>
        <w:rPr>
          <w:lang w:val="en-US"/>
        </w:rPr>
        <w:t>EpsInterworkingIndication'</w:t>
      </w:r>
    </w:p>
    <w:p w14:paraId="4094A7CC" w14:textId="77777777" w:rsidR="00705BDB" w:rsidRPr="002E5CBA" w:rsidRDefault="00705BDB" w:rsidP="00705BDB">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21F60617" w14:textId="77777777" w:rsidR="00705BDB" w:rsidRDefault="00705BDB" w:rsidP="00705BDB">
      <w:pPr>
        <w:pStyle w:val="PL"/>
        <w:rPr>
          <w:lang w:val="en-US" w:eastAsia="zh-CN"/>
        </w:rPr>
      </w:pPr>
      <w:r w:rsidRPr="002E5CBA">
        <w:rPr>
          <w:lang w:val="en-US"/>
        </w:rPr>
        <w:t xml:space="preserve">          type: </w:t>
      </w:r>
      <w:r>
        <w:rPr>
          <w:rFonts w:hint="eastAsia"/>
          <w:lang w:val="en-US" w:eastAsia="zh-CN"/>
        </w:rPr>
        <w:t>boolean</w:t>
      </w:r>
    </w:p>
    <w:p w14:paraId="7654770B" w14:textId="77777777" w:rsidR="00705BDB" w:rsidRPr="002E5CBA" w:rsidRDefault="00705BDB" w:rsidP="00705BDB">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2167E745" w14:textId="77777777" w:rsidR="00705BDB" w:rsidRDefault="00705BDB" w:rsidP="00705BDB">
      <w:pPr>
        <w:pStyle w:val="PL"/>
        <w:rPr>
          <w:lang w:val="en-US" w:eastAsia="zh-CN"/>
        </w:rPr>
      </w:pPr>
      <w:r w:rsidRPr="002E5CBA">
        <w:rPr>
          <w:lang w:val="en-US"/>
        </w:rPr>
        <w:t xml:space="preserve">          type: </w:t>
      </w:r>
      <w:r>
        <w:rPr>
          <w:rFonts w:hint="eastAsia"/>
          <w:lang w:val="en-US" w:eastAsia="zh-CN"/>
        </w:rPr>
        <w:t>boolean</w:t>
      </w:r>
    </w:p>
    <w:p w14:paraId="2A2008BA" w14:textId="77777777" w:rsidR="00705BDB" w:rsidRPr="002E5CBA" w:rsidRDefault="00705BDB" w:rsidP="00705BDB">
      <w:pPr>
        <w:pStyle w:val="PL"/>
        <w:rPr>
          <w:lang w:val="en-US"/>
        </w:rPr>
      </w:pPr>
      <w:r w:rsidRPr="002E5CBA">
        <w:rPr>
          <w:lang w:val="en-US"/>
        </w:rPr>
        <w:t xml:space="preserve">        targetId:</w:t>
      </w:r>
    </w:p>
    <w:p w14:paraId="29FB8610" w14:textId="77777777" w:rsidR="00705BDB" w:rsidRDefault="00705BDB" w:rsidP="00705BDB">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152DA06" w14:textId="77777777" w:rsidR="00705BDB" w:rsidRPr="002E5CBA" w:rsidRDefault="00705BDB" w:rsidP="00705BDB">
      <w:pPr>
        <w:pStyle w:val="PL"/>
        <w:rPr>
          <w:lang w:val="en-US"/>
        </w:rPr>
      </w:pPr>
      <w:r w:rsidRPr="002E5CBA">
        <w:rPr>
          <w:lang w:val="en-US"/>
        </w:rPr>
        <w:t xml:space="preserve">        </w:t>
      </w:r>
      <w:r>
        <w:rPr>
          <w:lang w:val="en-US"/>
        </w:rPr>
        <w:t>epsBearerCtxStatus</w:t>
      </w:r>
      <w:r w:rsidRPr="002E5CBA">
        <w:rPr>
          <w:lang w:val="en-US"/>
        </w:rPr>
        <w:t>:</w:t>
      </w:r>
    </w:p>
    <w:p w14:paraId="5282D339" w14:textId="77777777" w:rsidR="00705BDB" w:rsidRDefault="00705BDB" w:rsidP="00705BDB">
      <w:pPr>
        <w:pStyle w:val="PL"/>
        <w:rPr>
          <w:lang w:val="en-US"/>
        </w:rPr>
      </w:pPr>
      <w:r w:rsidRPr="002E5CBA">
        <w:rPr>
          <w:lang w:val="en-US"/>
        </w:rPr>
        <w:t xml:space="preserve">          $ref: '#/components/schemas/</w:t>
      </w:r>
      <w:r>
        <w:rPr>
          <w:lang w:val="en-US"/>
        </w:rPr>
        <w:t>EpsBearerContextStatus</w:t>
      </w:r>
      <w:r w:rsidRPr="002E5CBA">
        <w:rPr>
          <w:lang w:val="en-US"/>
        </w:rPr>
        <w:t>'</w:t>
      </w:r>
    </w:p>
    <w:p w14:paraId="7FEE10A3" w14:textId="77777777" w:rsidR="00705BDB" w:rsidRPr="002E5CBA" w:rsidRDefault="00705BDB" w:rsidP="00705BDB">
      <w:pPr>
        <w:pStyle w:val="PL"/>
        <w:rPr>
          <w:lang w:val="en-US"/>
        </w:rPr>
      </w:pPr>
      <w:r w:rsidRPr="002E5CBA">
        <w:rPr>
          <w:lang w:val="en-US"/>
        </w:rPr>
        <w:t xml:space="preserve">        </w:t>
      </w:r>
      <w:r>
        <w:t>cpCiotEnabled</w:t>
      </w:r>
      <w:r w:rsidRPr="002E5CBA">
        <w:rPr>
          <w:lang w:val="en-US"/>
        </w:rPr>
        <w:t>:</w:t>
      </w:r>
    </w:p>
    <w:p w14:paraId="6B0142BC" w14:textId="77777777" w:rsidR="00705BDB" w:rsidRDefault="00705BDB" w:rsidP="00705BDB">
      <w:pPr>
        <w:pStyle w:val="PL"/>
        <w:rPr>
          <w:lang w:val="en-US" w:eastAsia="zh-CN"/>
        </w:rPr>
      </w:pPr>
      <w:r w:rsidRPr="002E5CBA">
        <w:rPr>
          <w:lang w:val="en-US"/>
        </w:rPr>
        <w:t xml:space="preserve">          type: </w:t>
      </w:r>
      <w:r>
        <w:rPr>
          <w:rFonts w:hint="eastAsia"/>
          <w:lang w:val="en-US" w:eastAsia="zh-CN"/>
        </w:rPr>
        <w:t>boolean</w:t>
      </w:r>
    </w:p>
    <w:p w14:paraId="2A6A1A83" w14:textId="77777777" w:rsidR="00705BDB" w:rsidRDefault="00705BDB" w:rsidP="00705BDB">
      <w:pPr>
        <w:pStyle w:val="PL"/>
        <w:rPr>
          <w:lang w:val="en-US" w:eastAsia="zh-CN"/>
        </w:rPr>
      </w:pPr>
      <w:r>
        <w:rPr>
          <w:lang w:val="en-US" w:eastAsia="zh-CN"/>
        </w:rPr>
        <w:t xml:space="preserve">          default: false</w:t>
      </w:r>
    </w:p>
    <w:p w14:paraId="4387E2F0" w14:textId="77777777" w:rsidR="00705BDB" w:rsidRPr="002E5CBA" w:rsidRDefault="00705BDB" w:rsidP="00705BDB">
      <w:pPr>
        <w:pStyle w:val="PL"/>
        <w:rPr>
          <w:lang w:val="en-US"/>
        </w:rPr>
      </w:pPr>
      <w:r w:rsidRPr="002E5CBA">
        <w:rPr>
          <w:lang w:val="en-US"/>
        </w:rPr>
        <w:t xml:space="preserve">        </w:t>
      </w:r>
      <w:r>
        <w:t>cpOnlyInd</w:t>
      </w:r>
      <w:r w:rsidRPr="002E5CBA">
        <w:rPr>
          <w:lang w:val="en-US"/>
        </w:rPr>
        <w:t>:</w:t>
      </w:r>
    </w:p>
    <w:p w14:paraId="4F19F8BD" w14:textId="77777777" w:rsidR="00705BDB" w:rsidRDefault="00705BDB" w:rsidP="00705BDB">
      <w:pPr>
        <w:pStyle w:val="PL"/>
        <w:rPr>
          <w:lang w:val="en-US" w:eastAsia="zh-CN"/>
        </w:rPr>
      </w:pPr>
      <w:r w:rsidRPr="002E5CBA">
        <w:rPr>
          <w:lang w:val="en-US"/>
        </w:rPr>
        <w:t xml:space="preserve">          type: </w:t>
      </w:r>
      <w:r>
        <w:rPr>
          <w:rFonts w:hint="eastAsia"/>
          <w:lang w:val="en-US" w:eastAsia="zh-CN"/>
        </w:rPr>
        <w:t>boolean</w:t>
      </w:r>
    </w:p>
    <w:p w14:paraId="3268458D" w14:textId="77777777" w:rsidR="00705BDB" w:rsidRDefault="00705BDB" w:rsidP="00705BDB">
      <w:pPr>
        <w:pStyle w:val="PL"/>
        <w:rPr>
          <w:lang w:val="en-US" w:eastAsia="zh-CN"/>
        </w:rPr>
      </w:pPr>
      <w:r>
        <w:rPr>
          <w:lang w:val="en-US" w:eastAsia="zh-CN"/>
        </w:rPr>
        <w:t xml:space="preserve">          default: false</w:t>
      </w:r>
    </w:p>
    <w:p w14:paraId="6540F25C" w14:textId="77777777" w:rsidR="00705BDB" w:rsidRPr="002E5CBA" w:rsidRDefault="00705BDB" w:rsidP="00705BDB">
      <w:pPr>
        <w:pStyle w:val="PL"/>
        <w:rPr>
          <w:lang w:val="en-US"/>
        </w:rPr>
      </w:pPr>
      <w:r w:rsidRPr="002E5CBA">
        <w:rPr>
          <w:lang w:val="en-US"/>
        </w:rPr>
        <w:t xml:space="preserve">        </w:t>
      </w:r>
      <w:r>
        <w:t>invokeNef</w:t>
      </w:r>
      <w:r w:rsidRPr="002E5CBA">
        <w:rPr>
          <w:lang w:val="en-US"/>
        </w:rPr>
        <w:t>:</w:t>
      </w:r>
    </w:p>
    <w:p w14:paraId="079E9FD9" w14:textId="77777777" w:rsidR="00705BDB" w:rsidRDefault="00705BDB" w:rsidP="00705BDB">
      <w:pPr>
        <w:pStyle w:val="PL"/>
        <w:rPr>
          <w:lang w:val="en-US" w:eastAsia="zh-CN"/>
        </w:rPr>
      </w:pPr>
      <w:r w:rsidRPr="002E5CBA">
        <w:rPr>
          <w:lang w:val="en-US"/>
        </w:rPr>
        <w:t xml:space="preserve">          type: </w:t>
      </w:r>
      <w:r>
        <w:rPr>
          <w:rFonts w:hint="eastAsia"/>
          <w:lang w:val="en-US" w:eastAsia="zh-CN"/>
        </w:rPr>
        <w:t>boolean</w:t>
      </w:r>
    </w:p>
    <w:p w14:paraId="6B66F4F0" w14:textId="77777777" w:rsidR="00705BDB" w:rsidRDefault="00705BDB" w:rsidP="00705BDB">
      <w:pPr>
        <w:pStyle w:val="PL"/>
        <w:rPr>
          <w:lang w:val="en-US" w:eastAsia="zh-CN"/>
        </w:rPr>
      </w:pPr>
      <w:r>
        <w:rPr>
          <w:lang w:val="en-US" w:eastAsia="zh-CN"/>
        </w:rPr>
        <w:t xml:space="preserve">          default: false</w:t>
      </w:r>
    </w:p>
    <w:p w14:paraId="67CF825D" w14:textId="77777777" w:rsidR="00705BDB" w:rsidRPr="002E5CBA" w:rsidRDefault="00705BDB" w:rsidP="00705BDB">
      <w:pPr>
        <w:pStyle w:val="PL"/>
        <w:rPr>
          <w:lang w:val="en-US"/>
        </w:rPr>
      </w:pPr>
      <w:r w:rsidRPr="002E5CBA">
        <w:rPr>
          <w:lang w:val="en-US"/>
        </w:rPr>
        <w:t xml:space="preserve">        </w:t>
      </w:r>
      <w:r>
        <w:rPr>
          <w:rFonts w:hint="eastAsia"/>
          <w:lang w:val="en-US" w:eastAsia="zh-CN"/>
        </w:rPr>
        <w:t>maRequestInd</w:t>
      </w:r>
      <w:r w:rsidRPr="002E5CBA">
        <w:rPr>
          <w:lang w:val="en-US"/>
        </w:rPr>
        <w:t>:</w:t>
      </w:r>
    </w:p>
    <w:p w14:paraId="1EC90846" w14:textId="77777777" w:rsidR="00705BDB" w:rsidRDefault="00705BDB" w:rsidP="00705BDB">
      <w:pPr>
        <w:pStyle w:val="PL"/>
        <w:rPr>
          <w:lang w:val="en-US" w:eastAsia="zh-CN"/>
        </w:rPr>
      </w:pPr>
      <w:r w:rsidRPr="002E5CBA">
        <w:rPr>
          <w:lang w:val="en-US"/>
        </w:rPr>
        <w:t xml:space="preserve">          type: </w:t>
      </w:r>
      <w:r>
        <w:rPr>
          <w:rFonts w:hint="eastAsia"/>
          <w:lang w:val="en-US" w:eastAsia="zh-CN"/>
        </w:rPr>
        <w:t>boolean</w:t>
      </w:r>
    </w:p>
    <w:p w14:paraId="214F1AC8" w14:textId="77777777" w:rsidR="00705BDB" w:rsidRDefault="00705BDB" w:rsidP="00705BD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2C32AB8" w14:textId="77777777" w:rsidR="00705BDB" w:rsidRDefault="00705BDB" w:rsidP="00705BDB">
      <w:pPr>
        <w:pStyle w:val="PL"/>
        <w:rPr>
          <w:lang w:val="en-US"/>
        </w:rPr>
      </w:pPr>
      <w:r>
        <w:rPr>
          <w:lang w:val="en-US"/>
        </w:rPr>
        <w:t xml:space="preserve">        </w:t>
      </w:r>
      <w:r>
        <w:rPr>
          <w:rFonts w:hint="eastAsia"/>
          <w:lang w:val="en-US" w:eastAsia="zh-CN"/>
        </w:rPr>
        <w:t>maNwUpgradeInd</w:t>
      </w:r>
      <w:r>
        <w:rPr>
          <w:lang w:val="en-US"/>
        </w:rPr>
        <w:t>:</w:t>
      </w:r>
    </w:p>
    <w:p w14:paraId="444ABA4C" w14:textId="77777777" w:rsidR="00705BDB" w:rsidRDefault="00705BDB" w:rsidP="00705BDB">
      <w:pPr>
        <w:pStyle w:val="PL"/>
        <w:rPr>
          <w:lang w:val="en-US" w:eastAsia="zh-CN"/>
        </w:rPr>
      </w:pPr>
      <w:r>
        <w:rPr>
          <w:lang w:val="en-US"/>
        </w:rPr>
        <w:t xml:space="preserve">          type: </w:t>
      </w:r>
      <w:r>
        <w:rPr>
          <w:rFonts w:hint="eastAsia"/>
          <w:lang w:val="en-US" w:eastAsia="zh-CN"/>
        </w:rPr>
        <w:t>boolean</w:t>
      </w:r>
    </w:p>
    <w:p w14:paraId="01D9CD5B" w14:textId="77777777" w:rsidR="00705BDB" w:rsidRDefault="00705BDB" w:rsidP="00705BDB">
      <w:pPr>
        <w:pStyle w:val="PL"/>
        <w:rPr>
          <w:lang w:val="en-US"/>
        </w:rPr>
      </w:pPr>
      <w:r>
        <w:rPr>
          <w:lang w:val="en-US"/>
        </w:rPr>
        <w:t xml:space="preserve">          default: false</w:t>
      </w:r>
    </w:p>
    <w:p w14:paraId="1BA7C413" w14:textId="77777777" w:rsidR="00705BDB" w:rsidRDefault="00705BDB" w:rsidP="00705BDB">
      <w:pPr>
        <w:pStyle w:val="PL"/>
        <w:rPr>
          <w:lang w:val="en-US"/>
        </w:rPr>
      </w:pPr>
      <w:r w:rsidRPr="002E5CBA">
        <w:rPr>
          <w:lang w:val="en-US"/>
        </w:rPr>
        <w:t xml:space="preserve">        n2SmInfo:</w:t>
      </w:r>
    </w:p>
    <w:p w14:paraId="0E19C03C" w14:textId="77777777" w:rsidR="00705BDB" w:rsidRDefault="00705BDB" w:rsidP="00705BDB">
      <w:pPr>
        <w:pStyle w:val="PL"/>
        <w:rPr>
          <w:lang w:val="en-US"/>
        </w:rPr>
      </w:pPr>
      <w:r w:rsidRPr="002E5CBA">
        <w:rPr>
          <w:lang w:val="en-US"/>
        </w:rPr>
        <w:t xml:space="preserve">          $ref: 'TS29571_CommonData.yaml#/components/schemas/RefToBinaryData'</w:t>
      </w:r>
    </w:p>
    <w:p w14:paraId="0CF0722D" w14:textId="77777777" w:rsidR="00705BDB" w:rsidRPr="002E5CBA" w:rsidRDefault="00705BDB" w:rsidP="00705BDB">
      <w:pPr>
        <w:pStyle w:val="PL"/>
        <w:rPr>
          <w:lang w:val="en-US"/>
        </w:rPr>
      </w:pPr>
      <w:r w:rsidRPr="002E5CBA">
        <w:rPr>
          <w:lang w:val="en-US"/>
        </w:rPr>
        <w:lastRenderedPageBreak/>
        <w:t xml:space="preserve">        n2SmInfo</w:t>
      </w:r>
      <w:r>
        <w:rPr>
          <w:lang w:val="en-US"/>
        </w:rPr>
        <w:t>Type</w:t>
      </w:r>
      <w:r w:rsidRPr="002E5CBA">
        <w:rPr>
          <w:lang w:val="en-US"/>
        </w:rPr>
        <w:t>:</w:t>
      </w:r>
    </w:p>
    <w:p w14:paraId="7F58DA8C" w14:textId="77777777" w:rsidR="00705BDB" w:rsidRDefault="00705BDB" w:rsidP="00705BDB">
      <w:pPr>
        <w:pStyle w:val="PL"/>
        <w:rPr>
          <w:lang w:val="en-US"/>
        </w:rPr>
      </w:pPr>
      <w:r w:rsidRPr="002E5CBA">
        <w:rPr>
          <w:lang w:val="en-US"/>
        </w:rPr>
        <w:t xml:space="preserve">          $ref: '#/components/schemas/</w:t>
      </w:r>
      <w:r>
        <w:rPr>
          <w:lang w:val="en-US"/>
        </w:rPr>
        <w:t>N2SmInfoType</w:t>
      </w:r>
      <w:r w:rsidRPr="002E5CBA">
        <w:rPr>
          <w:lang w:val="en-US"/>
        </w:rPr>
        <w:t>'</w:t>
      </w:r>
    </w:p>
    <w:p w14:paraId="0EC52187" w14:textId="77777777" w:rsidR="00705BDB" w:rsidRDefault="00705BDB" w:rsidP="00705BDB">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3BA3E47A" w14:textId="77777777" w:rsidR="00705BDB" w:rsidRDefault="00705BDB" w:rsidP="00705BDB">
      <w:pPr>
        <w:pStyle w:val="PL"/>
        <w:rPr>
          <w:lang w:val="en-US"/>
        </w:rPr>
      </w:pPr>
      <w:r w:rsidRPr="002E5CBA">
        <w:rPr>
          <w:lang w:val="en-US"/>
        </w:rPr>
        <w:t xml:space="preserve">          $ref: 'TS29571_CommonData.yaml#/components/schemas/RefToBinaryData'</w:t>
      </w:r>
    </w:p>
    <w:p w14:paraId="1980EB26" w14:textId="77777777" w:rsidR="00705BDB" w:rsidRPr="002E5CBA" w:rsidRDefault="00705BDB" w:rsidP="00705BDB">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01C9C795" w14:textId="77777777" w:rsidR="00705BDB" w:rsidRDefault="00705BDB" w:rsidP="00705BDB">
      <w:pPr>
        <w:pStyle w:val="PL"/>
        <w:rPr>
          <w:lang w:val="en-US"/>
        </w:rPr>
      </w:pPr>
      <w:r w:rsidRPr="002E5CBA">
        <w:rPr>
          <w:lang w:val="en-US"/>
        </w:rPr>
        <w:t xml:space="preserve">          $ref: '#/components/schemas/</w:t>
      </w:r>
      <w:r>
        <w:rPr>
          <w:lang w:val="en-US"/>
        </w:rPr>
        <w:t>N2SmInfoType</w:t>
      </w:r>
      <w:r w:rsidRPr="002E5CBA">
        <w:rPr>
          <w:lang w:val="en-US"/>
        </w:rPr>
        <w:t>'</w:t>
      </w:r>
    </w:p>
    <w:p w14:paraId="34FA4A24" w14:textId="77777777" w:rsidR="00705BDB" w:rsidRPr="002E5CBA" w:rsidRDefault="00705BDB" w:rsidP="00705BDB">
      <w:pPr>
        <w:pStyle w:val="PL"/>
        <w:rPr>
          <w:lang w:val="en-US"/>
        </w:rPr>
      </w:pPr>
      <w:r>
        <w:rPr>
          <w:lang w:val="en-US"/>
        </w:rPr>
        <w:t xml:space="preserve">        </w:t>
      </w:r>
      <w:r>
        <w:t>s</w:t>
      </w:r>
      <w:r w:rsidRPr="004D222C">
        <w:t>m</w:t>
      </w:r>
      <w:r>
        <w:t>ContextRef</w:t>
      </w:r>
      <w:r w:rsidRPr="002E5CBA">
        <w:rPr>
          <w:lang w:val="en-US"/>
        </w:rPr>
        <w:t>:</w:t>
      </w:r>
    </w:p>
    <w:p w14:paraId="00FB049A" w14:textId="77777777" w:rsidR="00705BDB" w:rsidRDefault="00705BDB" w:rsidP="00705BDB">
      <w:pPr>
        <w:pStyle w:val="PL"/>
        <w:rPr>
          <w:ins w:id="30" w:author="Huawei" w:date="2022-01-27T20:16:00Z"/>
        </w:rPr>
      </w:pPr>
      <w:r w:rsidRPr="002E5CBA">
        <w:rPr>
          <w:lang w:val="en-US"/>
        </w:rPr>
        <w:t xml:space="preserve">          </w:t>
      </w:r>
      <w:r>
        <w:t>$ref: 'TS29571_CommonData.yaml#/components/schemas/Uri'</w:t>
      </w:r>
    </w:p>
    <w:p w14:paraId="2A04B81C" w14:textId="77777777" w:rsidR="00705BDB" w:rsidRPr="002E5CBA" w:rsidRDefault="00705BDB" w:rsidP="00705BDB">
      <w:pPr>
        <w:pStyle w:val="PL"/>
        <w:rPr>
          <w:ins w:id="31" w:author="Huawei" w:date="2022-01-27T20:16:00Z"/>
          <w:lang w:val="en-US"/>
        </w:rPr>
      </w:pPr>
      <w:ins w:id="32" w:author="Huawei" w:date="2022-01-27T20:16:00Z">
        <w:r w:rsidRPr="002E5CBA">
          <w:rPr>
            <w:lang w:val="en-US"/>
          </w:rPr>
          <w:t xml:space="preserve">        </w:t>
        </w:r>
        <w:r>
          <w:t>smfPlmn</w:t>
        </w:r>
        <w:r w:rsidRPr="002E5CBA">
          <w:rPr>
            <w:lang w:val="en-US"/>
          </w:rPr>
          <w:t>:</w:t>
        </w:r>
      </w:ins>
    </w:p>
    <w:p w14:paraId="6902C321" w14:textId="1217CBF6" w:rsidR="00705BDB" w:rsidRDefault="00705BDB" w:rsidP="00705BDB">
      <w:pPr>
        <w:pStyle w:val="PL"/>
      </w:pPr>
      <w:ins w:id="33" w:author="Huawei" w:date="2022-01-27T20:16:00Z">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ins>
    </w:p>
    <w:p w14:paraId="38EC30EF" w14:textId="77777777" w:rsidR="00705BDB" w:rsidRDefault="00705BDB" w:rsidP="00705BDB">
      <w:pPr>
        <w:pStyle w:val="PL"/>
        <w:rPr>
          <w:lang w:val="en-US"/>
        </w:rPr>
      </w:pPr>
      <w:r>
        <w:rPr>
          <w:lang w:val="en-US"/>
        </w:rPr>
        <w:t xml:space="preserve">        </w:t>
      </w:r>
      <w:r>
        <w:t>smContextSmfId</w:t>
      </w:r>
      <w:r>
        <w:rPr>
          <w:lang w:val="en-US"/>
        </w:rPr>
        <w:t>:</w:t>
      </w:r>
    </w:p>
    <w:p w14:paraId="581E0203" w14:textId="77777777" w:rsidR="00705BDB" w:rsidRDefault="00705BDB" w:rsidP="00705BDB">
      <w:pPr>
        <w:pStyle w:val="PL"/>
        <w:rPr>
          <w:lang w:val="en-US"/>
        </w:rPr>
      </w:pPr>
      <w:r>
        <w:rPr>
          <w:lang w:val="en-US"/>
        </w:rPr>
        <w:t xml:space="preserve">          $ref: 'TS29571_CommonData.yaml#/components/schemas/NfInstanceId'</w:t>
      </w:r>
    </w:p>
    <w:p w14:paraId="12401372" w14:textId="77777777" w:rsidR="00705BDB" w:rsidRDefault="00705BDB" w:rsidP="00705BDB">
      <w:pPr>
        <w:pStyle w:val="PL"/>
        <w:rPr>
          <w:lang w:val="en-US"/>
        </w:rPr>
      </w:pPr>
      <w:r>
        <w:rPr>
          <w:lang w:val="en-US"/>
        </w:rPr>
        <w:t xml:space="preserve">        </w:t>
      </w:r>
      <w:r>
        <w:t>smContextSmfSetId</w:t>
      </w:r>
      <w:r>
        <w:rPr>
          <w:lang w:val="en-US"/>
        </w:rPr>
        <w:t>:</w:t>
      </w:r>
    </w:p>
    <w:p w14:paraId="3F36B489" w14:textId="77777777" w:rsidR="00705BDB" w:rsidRDefault="00705BDB" w:rsidP="00705BDB">
      <w:pPr>
        <w:pStyle w:val="PL"/>
        <w:rPr>
          <w:lang w:val="en-US"/>
        </w:rPr>
      </w:pPr>
      <w:r>
        <w:rPr>
          <w:lang w:val="en-US"/>
        </w:rPr>
        <w:t xml:space="preserve">          $ref: 'TS29571_CommonData.yaml#/components/schemas/NfSetId'</w:t>
      </w:r>
    </w:p>
    <w:p w14:paraId="30B8C77C" w14:textId="77777777" w:rsidR="00705BDB" w:rsidRPr="003B2883" w:rsidRDefault="00705BDB" w:rsidP="00705BDB">
      <w:pPr>
        <w:pStyle w:val="PL"/>
      </w:pPr>
      <w:r w:rsidRPr="003B2883">
        <w:t xml:space="preserve">        </w:t>
      </w:r>
      <w:r>
        <w:t>smContextSmfServiceSet</w:t>
      </w:r>
      <w:r w:rsidRPr="003B2883">
        <w:t>Id:</w:t>
      </w:r>
    </w:p>
    <w:p w14:paraId="3BC9A01C" w14:textId="77777777" w:rsidR="00705BDB" w:rsidRPr="003B2883" w:rsidRDefault="00705BDB" w:rsidP="00705BDB">
      <w:pPr>
        <w:pStyle w:val="PL"/>
      </w:pPr>
      <w:r w:rsidRPr="003B2883">
        <w:t xml:space="preserve">          $ref: 'TS29571_CommonData.yaml#/components/schemas/Nf</w:t>
      </w:r>
      <w:r>
        <w:t>ServiceSet</w:t>
      </w:r>
      <w:r w:rsidRPr="003B2883">
        <w:t>Id'</w:t>
      </w:r>
    </w:p>
    <w:p w14:paraId="411037A0" w14:textId="77777777" w:rsidR="00705BDB" w:rsidRPr="003B2883" w:rsidRDefault="00705BDB" w:rsidP="00705BDB">
      <w:pPr>
        <w:pStyle w:val="PL"/>
      </w:pPr>
      <w:r w:rsidRPr="003B2883">
        <w:t xml:space="preserve">        sm</w:t>
      </w:r>
      <w:r>
        <w:t>ContextSm</w:t>
      </w:r>
      <w:r w:rsidRPr="003B2883">
        <w:t>f</w:t>
      </w:r>
      <w:r>
        <w:t>Binding</w:t>
      </w:r>
      <w:r w:rsidRPr="003B2883">
        <w:t>:</w:t>
      </w:r>
    </w:p>
    <w:p w14:paraId="2632CCB8" w14:textId="77777777" w:rsidR="00705BDB" w:rsidRPr="00762643" w:rsidRDefault="00705BDB" w:rsidP="00705BDB">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05E46F49" w14:textId="77777777" w:rsidR="00705BDB" w:rsidRPr="002E5CBA" w:rsidRDefault="00705BDB" w:rsidP="00705BDB">
      <w:pPr>
        <w:pStyle w:val="PL"/>
        <w:rPr>
          <w:lang w:val="en-US"/>
        </w:rPr>
      </w:pPr>
      <w:r w:rsidRPr="002E5CBA">
        <w:rPr>
          <w:lang w:val="en-US"/>
        </w:rPr>
        <w:t xml:space="preserve">        upCnxState:</w:t>
      </w:r>
    </w:p>
    <w:p w14:paraId="278DFF17" w14:textId="77777777" w:rsidR="00705BDB" w:rsidRDefault="00705BDB" w:rsidP="00705BDB">
      <w:pPr>
        <w:pStyle w:val="PL"/>
        <w:rPr>
          <w:lang w:val="en-US"/>
        </w:rPr>
      </w:pPr>
      <w:r w:rsidRPr="002E5CBA">
        <w:rPr>
          <w:lang w:val="en-US"/>
        </w:rPr>
        <w:t xml:space="preserve">          $ref: '#/components/schemas/UpCnxState'</w:t>
      </w:r>
    </w:p>
    <w:p w14:paraId="0D7FD858" w14:textId="77777777" w:rsidR="00705BDB" w:rsidRPr="002E5CBA" w:rsidRDefault="00705BDB" w:rsidP="00705BDB">
      <w:pPr>
        <w:pStyle w:val="PL"/>
        <w:rPr>
          <w:lang w:val="en-US"/>
        </w:rPr>
      </w:pPr>
      <w:r w:rsidRPr="002E5CBA">
        <w:rPr>
          <w:lang w:val="en-US"/>
        </w:rPr>
        <w:t xml:space="preserve">        </w:t>
      </w:r>
      <w:r w:rsidRPr="001937FC">
        <w:rPr>
          <w:lang w:val="en-US" w:eastAsia="zh-CN"/>
        </w:rPr>
        <w:t>smallDataRateStatus</w:t>
      </w:r>
      <w:r w:rsidRPr="002E5CBA">
        <w:rPr>
          <w:lang w:val="en-US"/>
        </w:rPr>
        <w:t>:</w:t>
      </w:r>
    </w:p>
    <w:p w14:paraId="7C9B6A47" w14:textId="77777777" w:rsidR="00705BDB" w:rsidRDefault="00705BDB" w:rsidP="00705BDB">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71491C7A" w14:textId="77777777" w:rsidR="00705BDB" w:rsidRPr="002E5CBA" w:rsidRDefault="00705BDB" w:rsidP="00705BD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1CD669BC" w14:textId="77777777" w:rsidR="00705BDB" w:rsidRDefault="00705BDB" w:rsidP="00705BDB">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68A31D0C" w14:textId="77777777" w:rsidR="00705BDB" w:rsidRPr="002E5CBA" w:rsidRDefault="00705BDB" w:rsidP="00705BDB">
      <w:pPr>
        <w:pStyle w:val="PL"/>
        <w:rPr>
          <w:lang w:val="en-US"/>
        </w:rPr>
      </w:pPr>
      <w:r w:rsidRPr="002E5CBA">
        <w:rPr>
          <w:lang w:val="en-US"/>
        </w:rPr>
        <w:t xml:space="preserve">        </w:t>
      </w:r>
      <w:r>
        <w:rPr>
          <w:lang w:eastAsia="zh-CN"/>
        </w:rPr>
        <w:t>extendedNasSmTimerInd</w:t>
      </w:r>
      <w:r w:rsidRPr="002E5CBA">
        <w:rPr>
          <w:lang w:val="en-US"/>
        </w:rPr>
        <w:t>:</w:t>
      </w:r>
    </w:p>
    <w:p w14:paraId="549E47B3" w14:textId="77777777" w:rsidR="00705BDB" w:rsidRDefault="00705BDB" w:rsidP="00705BDB">
      <w:pPr>
        <w:pStyle w:val="PL"/>
        <w:rPr>
          <w:lang w:val="en-US" w:eastAsia="zh-CN"/>
        </w:rPr>
      </w:pPr>
      <w:r w:rsidRPr="002E5CBA">
        <w:rPr>
          <w:lang w:val="en-US"/>
        </w:rPr>
        <w:t xml:space="preserve">          type: </w:t>
      </w:r>
      <w:r>
        <w:rPr>
          <w:rFonts w:hint="eastAsia"/>
          <w:lang w:val="en-US" w:eastAsia="zh-CN"/>
        </w:rPr>
        <w:t>boolean</w:t>
      </w:r>
    </w:p>
    <w:p w14:paraId="57317EE9" w14:textId="77777777" w:rsidR="00705BDB" w:rsidRDefault="00705BDB" w:rsidP="00705BD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0DE852A" w14:textId="77777777" w:rsidR="00705BDB" w:rsidRPr="002E5CBA" w:rsidRDefault="00705BDB" w:rsidP="00705BDB">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13A771E7" w14:textId="77777777" w:rsidR="00705BDB" w:rsidRDefault="00705BDB" w:rsidP="00705BDB">
      <w:pPr>
        <w:pStyle w:val="PL"/>
        <w:rPr>
          <w:lang w:val="en-US" w:eastAsia="zh-CN"/>
        </w:rPr>
      </w:pPr>
      <w:r w:rsidRPr="002E5CBA">
        <w:rPr>
          <w:lang w:val="en-US"/>
        </w:rPr>
        <w:t xml:space="preserve">          type: </w:t>
      </w:r>
      <w:r>
        <w:rPr>
          <w:rFonts w:hint="eastAsia"/>
          <w:lang w:val="en-US" w:eastAsia="zh-CN"/>
        </w:rPr>
        <w:t>boolean</w:t>
      </w:r>
    </w:p>
    <w:p w14:paraId="19C97600" w14:textId="77777777" w:rsidR="00705BDB" w:rsidRDefault="00705BDB" w:rsidP="00705BD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0C091A0" w14:textId="77777777" w:rsidR="00705BDB" w:rsidRDefault="00705BDB" w:rsidP="00705BDB">
      <w:pPr>
        <w:pStyle w:val="PL"/>
      </w:pPr>
      <w:r>
        <w:rPr>
          <w:lang w:val="en-US"/>
        </w:rPr>
        <w:t xml:space="preserve">        </w:t>
      </w:r>
      <w:r>
        <w:t>ddn</w:t>
      </w:r>
      <w:r w:rsidRPr="00DF76B8">
        <w:t>Failure</w:t>
      </w:r>
      <w:r>
        <w:t>Subs:</w:t>
      </w:r>
    </w:p>
    <w:p w14:paraId="569F86BC" w14:textId="77777777" w:rsidR="00705BDB" w:rsidRDefault="00705BDB" w:rsidP="00705BDB">
      <w:pPr>
        <w:pStyle w:val="PL"/>
        <w:rPr>
          <w:lang w:val="en-US"/>
        </w:rPr>
      </w:pPr>
      <w:r w:rsidRPr="002E5CBA">
        <w:rPr>
          <w:lang w:val="en-US"/>
        </w:rPr>
        <w:t xml:space="preserve">          $ref: '#/components/schemas/</w:t>
      </w:r>
      <w:r>
        <w:rPr>
          <w:lang w:val="en-US"/>
        </w:rPr>
        <w:t>D</w:t>
      </w:r>
      <w:r>
        <w:t>dn</w:t>
      </w:r>
      <w:r w:rsidRPr="00DF76B8">
        <w:t>Failure</w:t>
      </w:r>
      <w:r>
        <w:t>Subs'</w:t>
      </w:r>
    </w:p>
    <w:p w14:paraId="4100AB72" w14:textId="77777777" w:rsidR="00705BDB" w:rsidRPr="002E5CBA" w:rsidRDefault="00705BDB" w:rsidP="00705BDB">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51BE0363" w14:textId="77777777" w:rsidR="00705BDB" w:rsidRDefault="00705BDB" w:rsidP="00705BDB">
      <w:pPr>
        <w:pStyle w:val="PL"/>
        <w:rPr>
          <w:lang w:val="en-US" w:eastAsia="zh-CN"/>
        </w:rPr>
      </w:pPr>
      <w:r w:rsidRPr="002E5CBA">
        <w:rPr>
          <w:lang w:val="en-US"/>
        </w:rPr>
        <w:t xml:space="preserve">          type: </w:t>
      </w:r>
      <w:r>
        <w:rPr>
          <w:rFonts w:hint="eastAsia"/>
          <w:lang w:val="en-US" w:eastAsia="zh-CN"/>
        </w:rPr>
        <w:t>boolean</w:t>
      </w:r>
    </w:p>
    <w:p w14:paraId="0194D80B" w14:textId="77777777" w:rsidR="00705BDB" w:rsidRDefault="00705BDB" w:rsidP="00705BD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630C0C3" w14:textId="77777777" w:rsidR="00705BDB" w:rsidRPr="002E5CBA" w:rsidRDefault="00705BDB" w:rsidP="00705BDB">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575FDD78" w14:textId="77777777" w:rsidR="00705BDB" w:rsidRDefault="00705BDB" w:rsidP="00705BDB">
      <w:pPr>
        <w:pStyle w:val="PL"/>
        <w:rPr>
          <w:lang w:val="en-US"/>
        </w:rPr>
      </w:pPr>
      <w:r w:rsidRPr="002E5CBA">
        <w:rPr>
          <w:lang w:val="en-US"/>
        </w:rPr>
        <w:t xml:space="preserve">          $ref: 'TS29571_CommonData.yaml#/components/schemas/NfInstanceId'</w:t>
      </w:r>
    </w:p>
    <w:p w14:paraId="13C027BA" w14:textId="77777777" w:rsidR="00705BDB" w:rsidRPr="002E5CBA" w:rsidRDefault="00705BDB" w:rsidP="00705BDB">
      <w:pPr>
        <w:pStyle w:val="PL"/>
        <w:rPr>
          <w:lang w:val="en-US"/>
        </w:rPr>
      </w:pPr>
      <w:r>
        <w:rPr>
          <w:lang w:val="en-US"/>
        </w:rPr>
        <w:t xml:space="preserve">        </w:t>
      </w:r>
      <w:r>
        <w:t>oldSmContextRef</w:t>
      </w:r>
      <w:r w:rsidRPr="002E5CBA">
        <w:rPr>
          <w:lang w:val="en-US"/>
        </w:rPr>
        <w:t>:</w:t>
      </w:r>
    </w:p>
    <w:p w14:paraId="4DC0C9F6" w14:textId="77777777" w:rsidR="00705BDB" w:rsidRDefault="00705BDB" w:rsidP="00705BDB">
      <w:pPr>
        <w:pStyle w:val="PL"/>
      </w:pPr>
      <w:r w:rsidRPr="002E5CBA">
        <w:rPr>
          <w:lang w:val="en-US"/>
        </w:rPr>
        <w:t xml:space="preserve">          </w:t>
      </w:r>
      <w:r>
        <w:t>$ref: 'TS29571_CommonData.yaml#/components/schemas/Uri'</w:t>
      </w:r>
    </w:p>
    <w:p w14:paraId="7810AF77" w14:textId="77777777" w:rsidR="00705BDB" w:rsidRPr="002E5CBA" w:rsidRDefault="00705BDB" w:rsidP="00705BDB">
      <w:pPr>
        <w:pStyle w:val="PL"/>
        <w:rPr>
          <w:lang w:val="en-US"/>
        </w:rPr>
      </w:pPr>
      <w:r w:rsidRPr="002E5CBA">
        <w:rPr>
          <w:lang w:val="en-US"/>
        </w:rPr>
        <w:t xml:space="preserve">        </w:t>
      </w:r>
      <w:r>
        <w:rPr>
          <w:lang w:val="en-US"/>
        </w:rPr>
        <w:t>wAgfInfo</w:t>
      </w:r>
      <w:r w:rsidRPr="002E5CBA">
        <w:rPr>
          <w:lang w:val="en-US"/>
        </w:rPr>
        <w:t>:</w:t>
      </w:r>
    </w:p>
    <w:p w14:paraId="332864EA" w14:textId="77777777" w:rsidR="00705BDB" w:rsidRDefault="00705BDB" w:rsidP="00705BDB">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2FB42213" w14:textId="77777777" w:rsidR="00705BDB" w:rsidRPr="002E5CBA" w:rsidRDefault="00705BDB" w:rsidP="00705BDB">
      <w:pPr>
        <w:pStyle w:val="PL"/>
        <w:rPr>
          <w:lang w:val="en-US"/>
        </w:rPr>
      </w:pPr>
      <w:r w:rsidRPr="002E5CBA">
        <w:rPr>
          <w:lang w:val="en-US"/>
        </w:rPr>
        <w:t xml:space="preserve">        </w:t>
      </w:r>
      <w:r>
        <w:rPr>
          <w:lang w:val="en-US"/>
        </w:rPr>
        <w:t>tngfInfo</w:t>
      </w:r>
      <w:r w:rsidRPr="002E5CBA">
        <w:rPr>
          <w:lang w:val="en-US"/>
        </w:rPr>
        <w:t>:</w:t>
      </w:r>
    </w:p>
    <w:p w14:paraId="2C8C0E2B" w14:textId="77777777" w:rsidR="00705BDB" w:rsidRDefault="00705BDB" w:rsidP="00705BDB">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1408443E" w14:textId="77777777" w:rsidR="00705BDB" w:rsidRPr="002E5CBA" w:rsidRDefault="00705BDB" w:rsidP="00705BDB">
      <w:pPr>
        <w:pStyle w:val="PL"/>
        <w:rPr>
          <w:lang w:val="en-US"/>
        </w:rPr>
      </w:pPr>
      <w:r w:rsidRPr="002E5CBA">
        <w:rPr>
          <w:lang w:val="en-US"/>
        </w:rPr>
        <w:t xml:space="preserve">        </w:t>
      </w:r>
      <w:r>
        <w:rPr>
          <w:lang w:val="en-US"/>
        </w:rPr>
        <w:t>twifInfo</w:t>
      </w:r>
      <w:r w:rsidRPr="002E5CBA">
        <w:rPr>
          <w:lang w:val="en-US"/>
        </w:rPr>
        <w:t>:</w:t>
      </w:r>
    </w:p>
    <w:p w14:paraId="1C2EAFFB" w14:textId="77777777" w:rsidR="00705BDB" w:rsidRDefault="00705BDB" w:rsidP="00705BDB">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4621DF2A" w14:textId="77777777" w:rsidR="00705BDB" w:rsidRPr="002E5CBA" w:rsidRDefault="00705BDB" w:rsidP="00705BDB">
      <w:pPr>
        <w:pStyle w:val="PL"/>
        <w:rPr>
          <w:lang w:val="en-US"/>
        </w:rPr>
      </w:pPr>
      <w:r w:rsidRPr="002E5CBA">
        <w:rPr>
          <w:lang w:val="en-US"/>
        </w:rPr>
        <w:t xml:space="preserve">        </w:t>
      </w:r>
      <w:r>
        <w:rPr>
          <w:lang w:eastAsia="zh-CN"/>
        </w:rPr>
        <w:t>ranUnchangedInd</w:t>
      </w:r>
      <w:r w:rsidRPr="002E5CBA">
        <w:rPr>
          <w:lang w:val="en-US"/>
        </w:rPr>
        <w:t>:</w:t>
      </w:r>
    </w:p>
    <w:p w14:paraId="1C7B23D4" w14:textId="77777777" w:rsidR="00705BDB" w:rsidRPr="000B139A" w:rsidRDefault="00705BDB" w:rsidP="00705BDB">
      <w:pPr>
        <w:pStyle w:val="PL"/>
        <w:rPr>
          <w:lang w:val="en-US"/>
        </w:rPr>
      </w:pPr>
      <w:r w:rsidRPr="002E5CBA">
        <w:rPr>
          <w:lang w:val="en-US"/>
        </w:rPr>
        <w:t xml:space="preserve">          type: </w:t>
      </w:r>
      <w:r>
        <w:rPr>
          <w:rFonts w:hint="eastAsia"/>
          <w:lang w:val="en-US" w:eastAsia="zh-CN"/>
        </w:rPr>
        <w:t>boolean</w:t>
      </w:r>
    </w:p>
    <w:p w14:paraId="3B1A4020" w14:textId="77777777" w:rsidR="00705BDB" w:rsidRDefault="00705BDB" w:rsidP="00705BDB">
      <w:pPr>
        <w:pStyle w:val="PL"/>
        <w:tabs>
          <w:tab w:val="clear" w:pos="384"/>
          <w:tab w:val="clear" w:pos="768"/>
        </w:tabs>
      </w:pPr>
      <w:r>
        <w:rPr>
          <w:lang w:val="en-US"/>
        </w:rPr>
        <w:t xml:space="preserve">        </w:t>
      </w:r>
      <w:r>
        <w:rPr>
          <w:lang w:eastAsia="zh-CN"/>
        </w:rPr>
        <w:t>samePcfSelectionInd</w:t>
      </w:r>
      <w:r>
        <w:t>:</w:t>
      </w:r>
    </w:p>
    <w:p w14:paraId="791AE9BB" w14:textId="77777777" w:rsidR="00705BDB" w:rsidRDefault="00705BDB" w:rsidP="00705BDB">
      <w:pPr>
        <w:pStyle w:val="PL"/>
      </w:pPr>
      <w:r>
        <w:t xml:space="preserve">          type: boolean</w:t>
      </w:r>
    </w:p>
    <w:p w14:paraId="1885B089" w14:textId="77777777" w:rsidR="00705BDB" w:rsidRDefault="00705BDB" w:rsidP="00705BDB">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5BD22626" w14:textId="77777777" w:rsidR="00705BDB" w:rsidRDefault="00705BDB" w:rsidP="00705BDB">
      <w:pPr>
        <w:pStyle w:val="PL"/>
        <w:rPr>
          <w:lang w:eastAsia="zh-CN"/>
        </w:rPr>
      </w:pPr>
      <w:r w:rsidRPr="002E5CBA">
        <w:rPr>
          <w:lang w:val="en-US"/>
        </w:rPr>
        <w:t xml:space="preserve">        </w:t>
      </w:r>
      <w:r>
        <w:rPr>
          <w:rFonts w:hint="eastAsia"/>
          <w:lang w:eastAsia="zh-CN"/>
        </w:rPr>
        <w:t>t</w:t>
      </w:r>
      <w:r>
        <w:rPr>
          <w:lang w:eastAsia="zh-CN"/>
        </w:rPr>
        <w:t>argetDnai:</w:t>
      </w:r>
    </w:p>
    <w:p w14:paraId="280E6A5B" w14:textId="77777777" w:rsidR="00705BDB" w:rsidRDefault="00705BDB" w:rsidP="00705BDB">
      <w:pPr>
        <w:pStyle w:val="PL"/>
        <w:rPr>
          <w:lang w:val="en-US"/>
        </w:rPr>
      </w:pPr>
      <w:r>
        <w:rPr>
          <w:lang w:val="en-US"/>
        </w:rPr>
        <w:t xml:space="preserve">          $ref: 'TS29571_CommonData.yaml#/components/schemas/Dnai'</w:t>
      </w:r>
    </w:p>
    <w:p w14:paraId="4C12E3C6" w14:textId="77777777" w:rsidR="00705BDB" w:rsidRDefault="00705BDB" w:rsidP="00705BDB">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0BB8FE0C" w14:textId="77777777" w:rsidR="00705BDB" w:rsidRDefault="00705BDB" w:rsidP="00705BDB">
      <w:pPr>
        <w:pStyle w:val="PL"/>
      </w:pPr>
      <w:r>
        <w:t xml:space="preserve">          </w:t>
      </w:r>
      <w:r w:rsidRPr="00690A26">
        <w:t>$ref: 'TS29571_CommonData.yaml#/components/schemas/Uri'</w:t>
      </w:r>
    </w:p>
    <w:p w14:paraId="52F6C10A" w14:textId="77777777" w:rsidR="00705BDB" w:rsidRDefault="00705BDB" w:rsidP="00705BDB">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5F587CB0" w14:textId="77777777" w:rsidR="00705BDB" w:rsidRDefault="00705BDB" w:rsidP="00705BDB">
      <w:pPr>
        <w:pStyle w:val="PL"/>
      </w:pPr>
      <w:r>
        <w:t xml:space="preserve">          </w:t>
      </w:r>
      <w:r w:rsidRPr="00690A26">
        <w:t>$ref: 'TS29571_CommonData.yaml#/components/schemas/Uri'</w:t>
      </w:r>
    </w:p>
    <w:p w14:paraId="60B466E5" w14:textId="77777777" w:rsidR="00705BDB" w:rsidRDefault="00705BDB" w:rsidP="00705BDB">
      <w:pPr>
        <w:pStyle w:val="PL"/>
        <w:rPr>
          <w:lang w:eastAsia="zh-CN"/>
        </w:rPr>
      </w:pPr>
      <w:r w:rsidRPr="002857AD">
        <w:t xml:space="preserve">        </w:t>
      </w:r>
      <w:r w:rsidRPr="00E30083">
        <w:rPr>
          <w:lang w:eastAsia="zh-CN"/>
        </w:rPr>
        <w:t>nrfAccessTokenUri</w:t>
      </w:r>
      <w:r>
        <w:rPr>
          <w:lang w:eastAsia="zh-CN"/>
        </w:rPr>
        <w:t>:</w:t>
      </w:r>
    </w:p>
    <w:p w14:paraId="03DC3BCF" w14:textId="77777777" w:rsidR="00705BDB" w:rsidRDefault="00705BDB" w:rsidP="00705BDB">
      <w:pPr>
        <w:pStyle w:val="PL"/>
      </w:pPr>
      <w:r>
        <w:t xml:space="preserve">          </w:t>
      </w:r>
      <w:r w:rsidRPr="00690A26">
        <w:t>$ref: 'TS29571_CommonData.yaml#/components/schemas/Uri'</w:t>
      </w:r>
    </w:p>
    <w:p w14:paraId="32EF14CB" w14:textId="77777777" w:rsidR="00705BDB" w:rsidRPr="003B2883" w:rsidRDefault="00705BDB" w:rsidP="00705BDB">
      <w:pPr>
        <w:pStyle w:val="PL"/>
      </w:pPr>
      <w:r w:rsidRPr="003B2883">
        <w:t xml:space="preserve">        </w:t>
      </w:r>
      <w:r>
        <w:t>smfBindingInfo</w:t>
      </w:r>
      <w:r w:rsidRPr="003B2883">
        <w:t>:</w:t>
      </w:r>
    </w:p>
    <w:p w14:paraId="18FD8A1D" w14:textId="77777777" w:rsidR="00705BDB" w:rsidRDefault="00705BDB" w:rsidP="00705BDB">
      <w:pPr>
        <w:pStyle w:val="PL"/>
      </w:pPr>
      <w:r>
        <w:t xml:space="preserve">          type: string</w:t>
      </w:r>
    </w:p>
    <w:p w14:paraId="51A83042" w14:textId="77777777" w:rsidR="00705BDB" w:rsidRDefault="00705BDB" w:rsidP="00705BDB">
      <w:pPr>
        <w:pStyle w:val="PL"/>
        <w:rPr>
          <w:lang w:eastAsia="zh-CN"/>
        </w:rPr>
      </w:pPr>
      <w:r w:rsidRPr="002E5CBA">
        <w:rPr>
          <w:lang w:val="en-US"/>
        </w:rPr>
        <w:t xml:space="preserve">        </w:t>
      </w:r>
      <w:r>
        <w:rPr>
          <w:lang w:eastAsia="zh-CN"/>
        </w:rPr>
        <w:t>pvsInfo:</w:t>
      </w:r>
    </w:p>
    <w:p w14:paraId="3C5036E2" w14:textId="77777777" w:rsidR="00705BDB" w:rsidRDefault="00705BDB" w:rsidP="00705BDB">
      <w:pPr>
        <w:pStyle w:val="PL"/>
        <w:rPr>
          <w:lang w:val="en-US"/>
        </w:rPr>
      </w:pPr>
      <w:r>
        <w:rPr>
          <w:lang w:val="en-US"/>
        </w:rPr>
        <w:t xml:space="preserve">          $ref: 'TS29571_CommonData.yaml#/components/schemas/PvsInfo'</w:t>
      </w:r>
    </w:p>
    <w:p w14:paraId="6C564CF2" w14:textId="77777777" w:rsidR="00705BDB" w:rsidRPr="002E5CBA" w:rsidRDefault="00705BDB" w:rsidP="00705BDB">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45D2DFBE" w14:textId="77777777" w:rsidR="00705BDB" w:rsidRDefault="00705BDB" w:rsidP="00705BDB">
      <w:pPr>
        <w:pStyle w:val="PL"/>
      </w:pPr>
      <w:r w:rsidRPr="002E5CBA">
        <w:rPr>
          <w:lang w:val="en-US"/>
        </w:rPr>
        <w:t xml:space="preserve">          </w:t>
      </w:r>
      <w:r>
        <w:t>$ref: 'TS29571_CommonData.yaml#/components/schemas/Uri'</w:t>
      </w:r>
    </w:p>
    <w:p w14:paraId="45DE515E" w14:textId="77777777" w:rsidR="00705BDB" w:rsidRDefault="00705BDB" w:rsidP="00705BDB">
      <w:pPr>
        <w:pStyle w:val="PL"/>
      </w:pPr>
      <w:r>
        <w:t xml:space="preserve">        smPolicyNotifyInd:</w:t>
      </w:r>
    </w:p>
    <w:p w14:paraId="7CE458B7" w14:textId="77777777" w:rsidR="00705BDB" w:rsidRPr="002E5CBA" w:rsidRDefault="00705BDB" w:rsidP="00705BDB">
      <w:pPr>
        <w:pStyle w:val="PL"/>
        <w:rPr>
          <w:lang w:val="en-US"/>
        </w:rPr>
      </w:pPr>
      <w:r w:rsidRPr="002E5CBA">
        <w:rPr>
          <w:lang w:val="en-US"/>
        </w:rPr>
        <w:t xml:space="preserve">          type: boolean</w:t>
      </w:r>
    </w:p>
    <w:p w14:paraId="5F2C4EF4" w14:textId="77777777" w:rsidR="00705BDB" w:rsidRDefault="00705BDB" w:rsidP="00705BDB">
      <w:pPr>
        <w:pStyle w:val="PL"/>
        <w:rPr>
          <w:lang w:val="en-US"/>
        </w:rPr>
      </w:pPr>
      <w:r w:rsidRPr="002E5CBA">
        <w:rPr>
          <w:lang w:val="en-US"/>
        </w:rPr>
        <w:t xml:space="preserve">          default: false</w:t>
      </w:r>
    </w:p>
    <w:p w14:paraId="41DDC4D3" w14:textId="77777777" w:rsidR="00705BDB" w:rsidRDefault="00705BDB" w:rsidP="00705BDB">
      <w:pPr>
        <w:pStyle w:val="PL"/>
      </w:pPr>
      <w:r>
        <w:t xml:space="preserve">        </w:t>
      </w:r>
      <w:r>
        <w:rPr>
          <w:lang w:eastAsia="zh-CN"/>
        </w:rPr>
        <w:t>pcfUeCallbackInfo:</w:t>
      </w:r>
    </w:p>
    <w:p w14:paraId="73D4B8DA" w14:textId="77777777" w:rsidR="00705BDB" w:rsidRDefault="00705BDB" w:rsidP="00705BDB">
      <w:pPr>
        <w:pStyle w:val="PL"/>
      </w:pPr>
      <w:r>
        <w:t xml:space="preserve">          $ref: 'TS29571_CommonData.yaml#/components/schemas/PcfUeCallbackInfo'</w:t>
      </w:r>
    </w:p>
    <w:p w14:paraId="42C47A1B" w14:textId="77777777" w:rsidR="00705BDB" w:rsidRPr="003B2883" w:rsidRDefault="00705BDB" w:rsidP="00705BDB">
      <w:pPr>
        <w:pStyle w:val="PL"/>
      </w:pPr>
      <w:r w:rsidRPr="003B2883">
        <w:t xml:space="preserve">        </w:t>
      </w:r>
      <w:r>
        <w:t>satelliteBackhaulCat</w:t>
      </w:r>
      <w:r w:rsidRPr="003B2883">
        <w:t>:</w:t>
      </w:r>
    </w:p>
    <w:p w14:paraId="068D41D7" w14:textId="77777777" w:rsidR="00705BDB" w:rsidRDefault="00705BDB" w:rsidP="00705BDB">
      <w:pPr>
        <w:pStyle w:val="PL"/>
      </w:pPr>
      <w:r>
        <w:t xml:space="preserve">          </w:t>
      </w:r>
      <w:r w:rsidRPr="00690A26">
        <w:t>$ref: 'TS29571_CommonData.yaml#/components/schemas/</w:t>
      </w:r>
      <w:r>
        <w:t>SatelliteBackhaulCategory</w:t>
      </w:r>
      <w:r w:rsidRPr="00690A26">
        <w:t>'</w:t>
      </w:r>
    </w:p>
    <w:p w14:paraId="74239B63" w14:textId="77777777" w:rsidR="00705BDB" w:rsidRPr="002E5CBA" w:rsidRDefault="00705BDB" w:rsidP="00705BDB">
      <w:pPr>
        <w:pStyle w:val="PL"/>
        <w:rPr>
          <w:lang w:val="en-US"/>
        </w:rPr>
      </w:pPr>
      <w:r w:rsidRPr="002E5CBA">
        <w:rPr>
          <w:lang w:val="en-US"/>
        </w:rPr>
        <w:t xml:space="preserve">        </w:t>
      </w:r>
      <w:r>
        <w:rPr>
          <w:lang w:eastAsia="zh-CN"/>
        </w:rPr>
        <w:t>upipSupported</w:t>
      </w:r>
      <w:r w:rsidRPr="002E5CBA">
        <w:rPr>
          <w:lang w:val="en-US"/>
        </w:rPr>
        <w:t>:</w:t>
      </w:r>
    </w:p>
    <w:p w14:paraId="150D0D58" w14:textId="77777777" w:rsidR="00705BDB" w:rsidRDefault="00705BDB" w:rsidP="00705BDB">
      <w:pPr>
        <w:pStyle w:val="PL"/>
        <w:rPr>
          <w:lang w:val="en-US"/>
        </w:rPr>
      </w:pPr>
      <w:r w:rsidRPr="002E5CBA">
        <w:rPr>
          <w:lang w:val="en-US"/>
        </w:rPr>
        <w:t xml:space="preserve">          </w:t>
      </w:r>
      <w:r>
        <w:rPr>
          <w:lang w:val="en-US"/>
        </w:rPr>
        <w:t>type: boolean</w:t>
      </w:r>
    </w:p>
    <w:p w14:paraId="30C59D7F" w14:textId="77777777" w:rsidR="00705BDB" w:rsidRPr="00315685" w:rsidRDefault="00705BDB" w:rsidP="00705BDB">
      <w:pPr>
        <w:pStyle w:val="PL"/>
        <w:rPr>
          <w:lang w:val="en-US"/>
        </w:rPr>
      </w:pPr>
      <w:r w:rsidRPr="002E5CBA">
        <w:rPr>
          <w:lang w:val="en-US"/>
        </w:rPr>
        <w:t xml:space="preserve">          </w:t>
      </w:r>
      <w:r>
        <w:rPr>
          <w:lang w:val="en-US"/>
        </w:rPr>
        <w:t>default: false</w:t>
      </w:r>
    </w:p>
    <w:p w14:paraId="2837D147" w14:textId="77777777" w:rsidR="00705BDB" w:rsidRPr="002E5CBA" w:rsidRDefault="00705BDB" w:rsidP="00705BDB">
      <w:pPr>
        <w:pStyle w:val="PL"/>
        <w:rPr>
          <w:lang w:val="en-US"/>
        </w:rPr>
      </w:pPr>
      <w:r w:rsidRPr="002E5CBA">
        <w:rPr>
          <w:lang w:val="en-US"/>
        </w:rPr>
        <w:t xml:space="preserve">      required:</w:t>
      </w:r>
    </w:p>
    <w:p w14:paraId="006456DB" w14:textId="77777777" w:rsidR="00705BDB" w:rsidRDefault="00705BDB" w:rsidP="00705BDB">
      <w:pPr>
        <w:pStyle w:val="PL"/>
        <w:rPr>
          <w:lang w:val="en-US"/>
        </w:rPr>
      </w:pPr>
      <w:r w:rsidRPr="002E5CBA">
        <w:rPr>
          <w:lang w:val="en-US"/>
        </w:rPr>
        <w:t xml:space="preserve">        - </w:t>
      </w:r>
      <w:r>
        <w:t>servingN</w:t>
      </w:r>
      <w:r w:rsidRPr="002E5CBA">
        <w:rPr>
          <w:lang w:val="en-US"/>
        </w:rPr>
        <w:t>fId</w:t>
      </w:r>
    </w:p>
    <w:p w14:paraId="2464BCAB" w14:textId="77777777" w:rsidR="00705BDB" w:rsidRPr="002E5CBA" w:rsidRDefault="00705BDB" w:rsidP="00705BDB">
      <w:pPr>
        <w:pStyle w:val="PL"/>
        <w:rPr>
          <w:lang w:val="en-US"/>
        </w:rPr>
      </w:pPr>
      <w:r w:rsidRPr="002E5CBA">
        <w:rPr>
          <w:lang w:val="en-US"/>
        </w:rPr>
        <w:t xml:space="preserve">        - </w:t>
      </w:r>
      <w:r>
        <w:t>servingN</w:t>
      </w:r>
      <w:r>
        <w:rPr>
          <w:lang w:val="en-US"/>
        </w:rPr>
        <w:t>etwork</w:t>
      </w:r>
    </w:p>
    <w:p w14:paraId="47A6ACEF" w14:textId="77777777" w:rsidR="00705BDB" w:rsidRPr="002E5CBA" w:rsidRDefault="00705BDB" w:rsidP="00705BDB">
      <w:pPr>
        <w:pStyle w:val="PL"/>
        <w:rPr>
          <w:lang w:val="en-US"/>
        </w:rPr>
      </w:pPr>
      <w:r w:rsidRPr="002E5CBA">
        <w:rPr>
          <w:lang w:val="en-US"/>
        </w:rPr>
        <w:t xml:space="preserve">        - anType</w:t>
      </w:r>
    </w:p>
    <w:p w14:paraId="6045399E" w14:textId="77777777" w:rsidR="00705BDB" w:rsidRPr="002E5CBA" w:rsidRDefault="00705BDB" w:rsidP="00705BDB">
      <w:pPr>
        <w:pStyle w:val="PL"/>
        <w:rPr>
          <w:lang w:val="en-US"/>
        </w:rPr>
      </w:pPr>
      <w:r w:rsidRPr="002E5CBA">
        <w:rPr>
          <w:lang w:val="en-US"/>
        </w:rPr>
        <w:lastRenderedPageBreak/>
        <w:t xml:space="preserve">        - smContextStatusUri</w:t>
      </w:r>
    </w:p>
    <w:p w14:paraId="0BFD9C43" w14:textId="2D148488" w:rsidR="00705BDB" w:rsidRPr="00705BDB" w:rsidRDefault="00705BDB" w:rsidP="00FF7F7F">
      <w:pPr>
        <w:rPr>
          <w:lang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0D06B2" w14:textId="77777777" w:rsidR="00562132" w:rsidRDefault="00562132">
      <w:r>
        <w:separator/>
      </w:r>
    </w:p>
  </w:endnote>
  <w:endnote w:type="continuationSeparator" w:id="0">
    <w:p w14:paraId="362BE3F2" w14:textId="77777777" w:rsidR="00562132" w:rsidRDefault="00562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02A4E3" w14:textId="77777777" w:rsidR="00562132" w:rsidRDefault="00562132">
      <w:r>
        <w:separator/>
      </w:r>
    </w:p>
  </w:footnote>
  <w:footnote w:type="continuationSeparator" w:id="0">
    <w:p w14:paraId="3B51167C" w14:textId="77777777" w:rsidR="00562132" w:rsidRDefault="005621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56213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56213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A901E22"/>
    <w:multiLevelType w:val="hybridMultilevel"/>
    <w:tmpl w:val="A78C2534"/>
    <w:lvl w:ilvl="0" w:tplc="C87CCE3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9"/>
  </w:num>
  <w:num w:numId="2">
    <w:abstractNumId w:val="8"/>
  </w:num>
  <w:num w:numId="3">
    <w:abstractNumId w:val="6"/>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13"/>
  </w:num>
  <w:num w:numId="8">
    <w:abstractNumId w:val="12"/>
  </w:num>
  <w:num w:numId="9">
    <w:abstractNumId w:val="5"/>
  </w:num>
  <w:num w:numId="10">
    <w:abstractNumId w:val="11"/>
  </w:num>
  <w:num w:numId="11">
    <w:abstractNumId w:val="4"/>
  </w:num>
  <w:num w:numId="12">
    <w:abstractNumId w:val="3"/>
  </w:num>
  <w:num w:numId="13">
    <w:abstractNumId w:val="15"/>
  </w:num>
  <w:num w:numId="14">
    <w:abstractNumId w:val="14"/>
  </w:num>
  <w:num w:numId="15">
    <w:abstractNumId w:val="2"/>
  </w:num>
  <w:num w:numId="16">
    <w:abstractNumId w:val="10"/>
  </w:num>
  <w:num w:numId="17">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96"/>
    <w:rsid w:val="00022E4A"/>
    <w:rsid w:val="000364DA"/>
    <w:rsid w:val="00040607"/>
    <w:rsid w:val="000625F6"/>
    <w:rsid w:val="000628F9"/>
    <w:rsid w:val="000729AA"/>
    <w:rsid w:val="000A6394"/>
    <w:rsid w:val="000B7FED"/>
    <w:rsid w:val="000C038A"/>
    <w:rsid w:val="000C6598"/>
    <w:rsid w:val="000D44B3"/>
    <w:rsid w:val="0011413B"/>
    <w:rsid w:val="00145D43"/>
    <w:rsid w:val="0017003C"/>
    <w:rsid w:val="00192C46"/>
    <w:rsid w:val="001A08B3"/>
    <w:rsid w:val="001A7B60"/>
    <w:rsid w:val="001B52F0"/>
    <w:rsid w:val="001B7A65"/>
    <w:rsid w:val="001B7C44"/>
    <w:rsid w:val="001D619B"/>
    <w:rsid w:val="001E41F3"/>
    <w:rsid w:val="001F43A4"/>
    <w:rsid w:val="002400B9"/>
    <w:rsid w:val="0026004D"/>
    <w:rsid w:val="00261BBB"/>
    <w:rsid w:val="002640DD"/>
    <w:rsid w:val="00275D12"/>
    <w:rsid w:val="00284FEB"/>
    <w:rsid w:val="002860C4"/>
    <w:rsid w:val="002B5741"/>
    <w:rsid w:val="002E472E"/>
    <w:rsid w:val="002E64DC"/>
    <w:rsid w:val="003024B5"/>
    <w:rsid w:val="00305409"/>
    <w:rsid w:val="003203D9"/>
    <w:rsid w:val="0032436E"/>
    <w:rsid w:val="003609EF"/>
    <w:rsid w:val="0036231A"/>
    <w:rsid w:val="00371A3D"/>
    <w:rsid w:val="00374DD4"/>
    <w:rsid w:val="003D454E"/>
    <w:rsid w:val="003E1A36"/>
    <w:rsid w:val="003F08F5"/>
    <w:rsid w:val="00410371"/>
    <w:rsid w:val="004242F1"/>
    <w:rsid w:val="0043614C"/>
    <w:rsid w:val="004426E5"/>
    <w:rsid w:val="004549DA"/>
    <w:rsid w:val="00462FF1"/>
    <w:rsid w:val="004825FB"/>
    <w:rsid w:val="004B75B7"/>
    <w:rsid w:val="004D57CD"/>
    <w:rsid w:val="00512603"/>
    <w:rsid w:val="0051580D"/>
    <w:rsid w:val="00547111"/>
    <w:rsid w:val="00551C7D"/>
    <w:rsid w:val="00562132"/>
    <w:rsid w:val="00586A10"/>
    <w:rsid w:val="00586DFA"/>
    <w:rsid w:val="00592D74"/>
    <w:rsid w:val="005C460D"/>
    <w:rsid w:val="005E2C44"/>
    <w:rsid w:val="005F32BF"/>
    <w:rsid w:val="00621188"/>
    <w:rsid w:val="006257ED"/>
    <w:rsid w:val="00665C47"/>
    <w:rsid w:val="00695808"/>
    <w:rsid w:val="006A4416"/>
    <w:rsid w:val="006B402A"/>
    <w:rsid w:val="006B46FB"/>
    <w:rsid w:val="006C067F"/>
    <w:rsid w:val="006E21FB"/>
    <w:rsid w:val="006E2A9F"/>
    <w:rsid w:val="00705BDB"/>
    <w:rsid w:val="00792342"/>
    <w:rsid w:val="007977A8"/>
    <w:rsid w:val="007B512A"/>
    <w:rsid w:val="007C2097"/>
    <w:rsid w:val="007C56D9"/>
    <w:rsid w:val="007D6A07"/>
    <w:rsid w:val="007F18EA"/>
    <w:rsid w:val="007F7259"/>
    <w:rsid w:val="008040A8"/>
    <w:rsid w:val="008279FA"/>
    <w:rsid w:val="008626E7"/>
    <w:rsid w:val="00870EE7"/>
    <w:rsid w:val="008863B9"/>
    <w:rsid w:val="0089666F"/>
    <w:rsid w:val="008A45A6"/>
    <w:rsid w:val="008E0593"/>
    <w:rsid w:val="008F3789"/>
    <w:rsid w:val="008F686C"/>
    <w:rsid w:val="00901CE3"/>
    <w:rsid w:val="0091443E"/>
    <w:rsid w:val="009148DE"/>
    <w:rsid w:val="00916A68"/>
    <w:rsid w:val="00930C39"/>
    <w:rsid w:val="00934697"/>
    <w:rsid w:val="00935DD5"/>
    <w:rsid w:val="00941E30"/>
    <w:rsid w:val="009777D9"/>
    <w:rsid w:val="009857DB"/>
    <w:rsid w:val="00991B88"/>
    <w:rsid w:val="009A5753"/>
    <w:rsid w:val="009A579D"/>
    <w:rsid w:val="009E3297"/>
    <w:rsid w:val="009F734F"/>
    <w:rsid w:val="00A246B6"/>
    <w:rsid w:val="00A47E70"/>
    <w:rsid w:val="00A50CF0"/>
    <w:rsid w:val="00A65BFC"/>
    <w:rsid w:val="00A7671C"/>
    <w:rsid w:val="00AA2CBC"/>
    <w:rsid w:val="00AA774C"/>
    <w:rsid w:val="00AC2FF3"/>
    <w:rsid w:val="00AC5820"/>
    <w:rsid w:val="00AD1CD8"/>
    <w:rsid w:val="00AF5F5E"/>
    <w:rsid w:val="00B03EB7"/>
    <w:rsid w:val="00B25052"/>
    <w:rsid w:val="00B258BB"/>
    <w:rsid w:val="00B52AAE"/>
    <w:rsid w:val="00B619B6"/>
    <w:rsid w:val="00B6795D"/>
    <w:rsid w:val="00B67B97"/>
    <w:rsid w:val="00B76F70"/>
    <w:rsid w:val="00B968C8"/>
    <w:rsid w:val="00BA3EC5"/>
    <w:rsid w:val="00BA51D9"/>
    <w:rsid w:val="00BB5DFC"/>
    <w:rsid w:val="00BC5DF4"/>
    <w:rsid w:val="00BD279D"/>
    <w:rsid w:val="00BD6BB8"/>
    <w:rsid w:val="00BE7585"/>
    <w:rsid w:val="00BF4CA6"/>
    <w:rsid w:val="00C459B6"/>
    <w:rsid w:val="00C55E86"/>
    <w:rsid w:val="00C56436"/>
    <w:rsid w:val="00C62A6B"/>
    <w:rsid w:val="00C66BA2"/>
    <w:rsid w:val="00C95985"/>
    <w:rsid w:val="00CB5EC6"/>
    <w:rsid w:val="00CC5026"/>
    <w:rsid w:val="00CC68D0"/>
    <w:rsid w:val="00CD39F1"/>
    <w:rsid w:val="00CD7748"/>
    <w:rsid w:val="00CE1DA9"/>
    <w:rsid w:val="00CF48BA"/>
    <w:rsid w:val="00D03F9A"/>
    <w:rsid w:val="00D06D51"/>
    <w:rsid w:val="00D219B2"/>
    <w:rsid w:val="00D24991"/>
    <w:rsid w:val="00D50255"/>
    <w:rsid w:val="00D60EC8"/>
    <w:rsid w:val="00D6559A"/>
    <w:rsid w:val="00D66520"/>
    <w:rsid w:val="00D71C51"/>
    <w:rsid w:val="00DA261F"/>
    <w:rsid w:val="00DA32FF"/>
    <w:rsid w:val="00DE34CF"/>
    <w:rsid w:val="00DF36A3"/>
    <w:rsid w:val="00DF37C6"/>
    <w:rsid w:val="00E13F3D"/>
    <w:rsid w:val="00E22AF6"/>
    <w:rsid w:val="00E34898"/>
    <w:rsid w:val="00E53B23"/>
    <w:rsid w:val="00E6733A"/>
    <w:rsid w:val="00EA414E"/>
    <w:rsid w:val="00EB09B7"/>
    <w:rsid w:val="00EC5544"/>
    <w:rsid w:val="00ED329D"/>
    <w:rsid w:val="00EE7D7C"/>
    <w:rsid w:val="00F0451C"/>
    <w:rsid w:val="00F15DE3"/>
    <w:rsid w:val="00F25D98"/>
    <w:rsid w:val="00F300FB"/>
    <w:rsid w:val="00F4431D"/>
    <w:rsid w:val="00F52C73"/>
    <w:rsid w:val="00F57822"/>
    <w:rsid w:val="00F75149"/>
    <w:rsid w:val="00FB6386"/>
    <w:rsid w:val="00FE0D64"/>
    <w:rsid w:val="00FF7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4"/>
    <w:semiHidden/>
    <w:unhideWhenUsed/>
    <w:rsid w:val="00B25052"/>
    <w:pPr>
      <w:spacing w:after="120"/>
    </w:pPr>
  </w:style>
  <w:style w:type="character" w:customStyle="1" w:styleId="Char4">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rsid w:val="00FE0D64"/>
    <w:rPr>
      <w:rFonts w:ascii="Times New Roman" w:hAnsi="Times New Roman"/>
      <w:lang w:val="en-GB" w:eastAsia="en-US"/>
    </w:rPr>
  </w:style>
  <w:style w:type="character" w:customStyle="1" w:styleId="EXCar">
    <w:name w:val="EX Car"/>
    <w:link w:val="EX"/>
    <w:rsid w:val="00FE0D64"/>
    <w:rPr>
      <w:rFonts w:ascii="Times New Roman" w:hAnsi="Times New Roman"/>
      <w:lang w:val="en-GB" w:eastAsia="en-US"/>
    </w:rPr>
  </w:style>
  <w:style w:type="paragraph" w:customStyle="1" w:styleId="TAJ">
    <w:name w:val="TAJ"/>
    <w:basedOn w:val="TH"/>
    <w:rsid w:val="00705BDB"/>
    <w:pPr>
      <w:overflowPunct w:val="0"/>
      <w:autoSpaceDE w:val="0"/>
      <w:autoSpaceDN w:val="0"/>
      <w:adjustRightInd w:val="0"/>
      <w:textAlignment w:val="baseline"/>
    </w:pPr>
    <w:rPr>
      <w:lang w:eastAsia="en-GB"/>
    </w:rPr>
  </w:style>
  <w:style w:type="paragraph" w:customStyle="1" w:styleId="Guidance">
    <w:name w:val="Guidance"/>
    <w:basedOn w:val="a"/>
    <w:rsid w:val="00705BDB"/>
    <w:pPr>
      <w:overflowPunct w:val="0"/>
      <w:autoSpaceDE w:val="0"/>
      <w:autoSpaceDN w:val="0"/>
      <w:adjustRightInd w:val="0"/>
      <w:textAlignment w:val="baseline"/>
    </w:pPr>
    <w:rPr>
      <w:i/>
      <w:color w:val="0000FF"/>
      <w:lang w:eastAsia="en-GB"/>
    </w:rPr>
  </w:style>
  <w:style w:type="character" w:customStyle="1" w:styleId="Char1">
    <w:name w:val="批注框文本 Char"/>
    <w:link w:val="ae"/>
    <w:rsid w:val="00705BDB"/>
    <w:rPr>
      <w:rFonts w:ascii="Tahoma" w:hAnsi="Tahoma" w:cs="Tahoma"/>
      <w:sz w:val="16"/>
      <w:szCs w:val="16"/>
      <w:lang w:val="en-GB" w:eastAsia="en-US"/>
    </w:rPr>
  </w:style>
  <w:style w:type="table" w:styleId="af2">
    <w:name w:val="Table Grid"/>
    <w:basedOn w:val="a1"/>
    <w:uiPriority w:val="39"/>
    <w:rsid w:val="00705B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705BDB"/>
    <w:rPr>
      <w:color w:val="605E5C"/>
      <w:shd w:val="clear" w:color="auto" w:fill="E1DFDD"/>
    </w:rPr>
  </w:style>
  <w:style w:type="paragraph" w:customStyle="1" w:styleId="TempNote">
    <w:name w:val="TempNote"/>
    <w:basedOn w:val="a"/>
    <w:qFormat/>
    <w:rsid w:val="00705BDB"/>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705BDB"/>
    <w:pPr>
      <w:overflowPunct w:val="0"/>
      <w:autoSpaceDE w:val="0"/>
      <w:autoSpaceDN w:val="0"/>
      <w:adjustRightInd w:val="0"/>
      <w:textAlignment w:val="baseline"/>
    </w:pPr>
    <w:rPr>
      <w:rFonts w:ascii="Arial" w:hAnsi="Arial" w:cs="Arial"/>
      <w:sz w:val="24"/>
      <w:szCs w:val="24"/>
      <w:lang w:eastAsia="en-GB"/>
    </w:rPr>
  </w:style>
  <w:style w:type="paragraph" w:styleId="af3">
    <w:name w:val="List Paragraph"/>
    <w:basedOn w:val="a"/>
    <w:uiPriority w:val="34"/>
    <w:qFormat/>
    <w:rsid w:val="00705BDB"/>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705BDB"/>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705BDB"/>
    <w:rPr>
      <w:rFonts w:ascii="Arial" w:hAnsi="Arial"/>
      <w:lang w:val="en-GB" w:eastAsia="en-GB"/>
    </w:rPr>
  </w:style>
  <w:style w:type="paragraph" w:customStyle="1" w:styleId="TemplateH3">
    <w:name w:val="TemplateH3"/>
    <w:basedOn w:val="a"/>
    <w:qFormat/>
    <w:rsid w:val="00705BDB"/>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705BDB"/>
    <w:pPr>
      <w:overflowPunct w:val="0"/>
      <w:autoSpaceDE w:val="0"/>
      <w:autoSpaceDN w:val="0"/>
      <w:adjustRightInd w:val="0"/>
      <w:textAlignment w:val="baseline"/>
    </w:pPr>
    <w:rPr>
      <w:rFonts w:ascii="Arial" w:hAnsi="Arial" w:cs="Arial"/>
      <w:sz w:val="32"/>
      <w:szCs w:val="32"/>
      <w:lang w:eastAsia="en-GB"/>
    </w:rPr>
  </w:style>
  <w:style w:type="character" w:customStyle="1" w:styleId="5Char">
    <w:name w:val="标题 5 Char"/>
    <w:link w:val="5"/>
    <w:rsid w:val="00705BDB"/>
    <w:rPr>
      <w:rFonts w:ascii="Arial" w:hAnsi="Arial"/>
      <w:sz w:val="22"/>
      <w:lang w:val="en-GB" w:eastAsia="en-US"/>
    </w:rPr>
  </w:style>
  <w:style w:type="character" w:customStyle="1" w:styleId="6Char">
    <w:name w:val="标题 6 Char"/>
    <w:link w:val="6"/>
    <w:rsid w:val="00705BDB"/>
    <w:rPr>
      <w:rFonts w:ascii="Arial" w:hAnsi="Arial"/>
      <w:lang w:val="en-GB" w:eastAsia="en-US"/>
    </w:rPr>
  </w:style>
  <w:style w:type="character" w:customStyle="1" w:styleId="Char">
    <w:name w:val="脚注文本 Char"/>
    <w:basedOn w:val="a0"/>
    <w:link w:val="a6"/>
    <w:rsid w:val="00705BDB"/>
    <w:rPr>
      <w:rFonts w:ascii="Times New Roman" w:hAnsi="Times New Roman"/>
      <w:sz w:val="16"/>
      <w:lang w:val="en-GB" w:eastAsia="en-US"/>
    </w:rPr>
  </w:style>
  <w:style w:type="character" w:customStyle="1" w:styleId="Char0">
    <w:name w:val="批注文字 Char"/>
    <w:basedOn w:val="a0"/>
    <w:link w:val="ac"/>
    <w:rsid w:val="00705BDB"/>
    <w:rPr>
      <w:rFonts w:ascii="Times New Roman" w:hAnsi="Times New Roman"/>
      <w:lang w:val="en-GB" w:eastAsia="en-US"/>
    </w:rPr>
  </w:style>
  <w:style w:type="character" w:customStyle="1" w:styleId="Char2">
    <w:name w:val="批注主题 Char"/>
    <w:basedOn w:val="Char0"/>
    <w:link w:val="af"/>
    <w:rsid w:val="00705BDB"/>
    <w:rPr>
      <w:rFonts w:ascii="Times New Roman" w:hAnsi="Times New Roman"/>
      <w:b/>
      <w:bCs/>
      <w:lang w:val="en-GB" w:eastAsia="en-US"/>
    </w:rPr>
  </w:style>
  <w:style w:type="character" w:customStyle="1" w:styleId="Char3">
    <w:name w:val="文档结构图 Char"/>
    <w:basedOn w:val="a0"/>
    <w:link w:val="af0"/>
    <w:rsid w:val="00705BDB"/>
    <w:rPr>
      <w:rFonts w:ascii="Tahoma" w:hAnsi="Tahoma" w:cs="Tahoma"/>
      <w:shd w:val="clear" w:color="auto" w:fill="000080"/>
      <w:lang w:val="en-GB" w:eastAsia="en-US"/>
    </w:rPr>
  </w:style>
  <w:style w:type="paragraph" w:styleId="HTML">
    <w:name w:val="HTML Preformatted"/>
    <w:basedOn w:val="a"/>
    <w:link w:val="HTMLChar"/>
    <w:uiPriority w:val="99"/>
    <w:unhideWhenUsed/>
    <w:rsid w:val="00705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fr-FR" w:eastAsia="fr-FR"/>
    </w:rPr>
  </w:style>
  <w:style w:type="character" w:customStyle="1" w:styleId="HTMLChar">
    <w:name w:val="HTML 预设格式 Char"/>
    <w:basedOn w:val="a0"/>
    <w:link w:val="HTML"/>
    <w:uiPriority w:val="99"/>
    <w:rsid w:val="00705BDB"/>
    <w:rPr>
      <w:rFonts w:ascii="Courier New" w:hAnsi="Courier New" w:cs="Courier New"/>
    </w:rPr>
  </w:style>
  <w:style w:type="character" w:styleId="HTML0">
    <w:name w:val="HTML Code"/>
    <w:uiPriority w:val="99"/>
    <w:unhideWhenUsed/>
    <w:rsid w:val="00705BDB"/>
    <w:rPr>
      <w:rFonts w:ascii="Courier New" w:eastAsia="Times New Roman" w:hAnsi="Courier New" w:cs="Courier New"/>
      <w:sz w:val="20"/>
      <w:szCs w:val="20"/>
    </w:rPr>
  </w:style>
  <w:style w:type="character" w:customStyle="1" w:styleId="NOChar">
    <w:name w:val="NO Char"/>
    <w:link w:val="NO"/>
    <w:rsid w:val="00705BDB"/>
    <w:rPr>
      <w:rFonts w:ascii="Times New Roman" w:hAnsi="Times New Roman"/>
      <w:lang w:val="en-GB" w:eastAsia="en-US"/>
    </w:rPr>
  </w:style>
  <w:style w:type="character" w:customStyle="1" w:styleId="NOZchn">
    <w:name w:val="NO Zchn"/>
    <w:rsid w:val="00705BDB"/>
    <w:rPr>
      <w:rFonts w:ascii="Times New Roman" w:hAnsi="Times New Roman"/>
      <w:lang w:val="en-GB" w:eastAsia="en-US"/>
    </w:rPr>
  </w:style>
  <w:style w:type="character" w:customStyle="1" w:styleId="TFZchn">
    <w:name w:val="TF Zchn"/>
    <w:rsid w:val="00705BDB"/>
    <w:rPr>
      <w:rFonts w:ascii="Arial" w:hAnsi="Arial"/>
      <w:b/>
      <w:lang w:val="en-GB" w:eastAsia="en-US"/>
    </w:rPr>
  </w:style>
  <w:style w:type="character" w:customStyle="1" w:styleId="EditorsNoteCharChar">
    <w:name w:val="Editor's Note Char Char"/>
    <w:link w:val="EditorsNote"/>
    <w:rsid w:val="00705BDB"/>
    <w:rPr>
      <w:rFonts w:ascii="Times New Roman" w:hAnsi="Times New Roman"/>
      <w:color w:val="FF0000"/>
      <w:lang w:val="en-GB" w:eastAsia="en-US"/>
    </w:rPr>
  </w:style>
  <w:style w:type="character" w:customStyle="1" w:styleId="EditorsNoteChar">
    <w:name w:val="Editor's Note Char"/>
    <w:aliases w:val="EN Char"/>
    <w:rsid w:val="00705BD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C5DAC-E346-4260-9429-710CA85F5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675</TotalTime>
  <Pages>17</Pages>
  <Words>5866</Words>
  <Characters>33437</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2020-02-03T08:32:00Z</dcterms:created>
  <dcterms:modified xsi:type="dcterms:W3CDTF">2022-02-09T09:51:00Z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(3)v+3imEMvEu0kGmDAtHPRkboPuvuBxo5eP6et8AWXXXI3QIJasl8mN9G+d4ADF7QMkwwYUEdC
tQl1tE5au7SjbDNtHYslQjvRqHdQnqt34/F2XKgZfBYud5Duk537cff8xUsdQbD1SZSoQo67
yn147AOmTx7ATWxFm/dQXisuEFYXfE5fv3Ch3GQayJ1f0YJ9tOiNNh2wGjaKFrVcw2qzDlIm
mSpuA+fxW9sywu8iW9</vt:lpwstr>
  </property>
  <property fmtid="{D5CDD505-2E9C-101B-9397-08002B2CF9AE}" pid="22" name="_2015_ms_pID_7253431">
    <vt:lpwstr>uwNBsNjX+fQHpr8BMqPzMpCm34Tzja9tuvN28t3kiTkvtunezx3d4k
xL8c9f3BI98L2PJ9EOWref+H5mAfU3RfsIBVtWdRoEyRa6zugbkZVDdnuFEwwpzDTRdqSwLB
hs7SgE7BIp24NHxFYSWWtmoLhtkfGGlyZLU0ku1eT0aZI8sw3gmZR1UNzbC/7ZSduiQp9acC
+NEzTE+SMPz2wkEWbD36OTUGHKDzx8+ojF0Y</vt:lpwstr>
  </property>
  <property fmtid="{D5CDD505-2E9C-101B-9397-08002B2CF9AE}" pid="23" name="_2015_ms_pID_7253432">
    <vt:lpwstr>Fw==</vt:lpwstr>
  </property>
</Properties>
</file>